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3222" w:rsidRPr="00731C2C" w:rsidRDefault="001409AF" w:rsidP="002D3222">
      <w:pPr>
        <w:pStyle w:val="Header"/>
        <w:rPr>
          <w:lang w:val="en-GB"/>
        </w:rPr>
      </w:pPr>
      <w:r>
        <w:rPr>
          <w:lang w:val="en-GB"/>
        </w:rPr>
        <w:t>3GPP TSG-RAN WG2 Meeting #103</w:t>
      </w:r>
      <w:r w:rsidR="00BA7441">
        <w:rPr>
          <w:lang w:val="en-GB"/>
        </w:rPr>
        <w:t>bis</w:t>
      </w:r>
    </w:p>
    <w:p w:rsidR="002D3222" w:rsidRPr="00731C2C" w:rsidRDefault="00BA7441" w:rsidP="002D3222">
      <w:pPr>
        <w:pStyle w:val="Header"/>
        <w:rPr>
          <w:lang w:val="en-GB"/>
        </w:rPr>
      </w:pPr>
      <w:r>
        <w:rPr>
          <w:lang w:val="en-GB"/>
        </w:rPr>
        <w:t>Chengdu</w:t>
      </w:r>
      <w:r w:rsidR="002D3222" w:rsidRPr="00731C2C">
        <w:rPr>
          <w:lang w:val="en-GB"/>
        </w:rPr>
        <w:t xml:space="preserve">, </w:t>
      </w:r>
      <w:r>
        <w:rPr>
          <w:lang w:val="en-GB"/>
        </w:rPr>
        <w:t>China</w:t>
      </w:r>
      <w:r w:rsidR="001409AF">
        <w:rPr>
          <w:lang w:val="en-GB"/>
        </w:rPr>
        <w:t xml:space="preserve">, </w:t>
      </w:r>
      <w:r>
        <w:rPr>
          <w:lang w:val="en-GB"/>
        </w:rPr>
        <w:t>8</w:t>
      </w:r>
      <w:r w:rsidR="001409AF">
        <w:rPr>
          <w:lang w:val="en-GB"/>
        </w:rPr>
        <w:t xml:space="preserve">th - </w:t>
      </w:r>
      <w:r>
        <w:rPr>
          <w:lang w:val="en-GB"/>
        </w:rPr>
        <w:t>12</w:t>
      </w:r>
      <w:r w:rsidR="002D3222" w:rsidRPr="00731C2C">
        <w:rPr>
          <w:lang w:val="en-GB"/>
        </w:rPr>
        <w:t xml:space="preserve">th </w:t>
      </w:r>
      <w:r>
        <w:rPr>
          <w:lang w:val="en-GB"/>
        </w:rPr>
        <w:t>October</w:t>
      </w:r>
      <w:r w:rsidR="002D3222" w:rsidRPr="00731C2C">
        <w:rPr>
          <w:lang w:val="en-GB"/>
        </w:rPr>
        <w:t xml:space="preserve"> 2018</w:t>
      </w:r>
    </w:p>
    <w:p w:rsidR="00B84D74" w:rsidRPr="00731C2C" w:rsidRDefault="00B84D74" w:rsidP="007756E1">
      <w:pPr>
        <w:pStyle w:val="Header"/>
        <w:rPr>
          <w:lang w:val="en-GB"/>
        </w:rPr>
      </w:pPr>
    </w:p>
    <w:p w:rsidR="006B7DEB" w:rsidRPr="00731C2C" w:rsidRDefault="006B7DEB" w:rsidP="0074284E">
      <w:pPr>
        <w:pStyle w:val="Header"/>
        <w:rPr>
          <w:lang w:val="en-GB"/>
        </w:rPr>
      </w:pPr>
      <w:r w:rsidRPr="00731C2C">
        <w:rPr>
          <w:lang w:val="en-GB"/>
        </w:rPr>
        <w:t xml:space="preserve">Source: </w:t>
      </w:r>
      <w:r w:rsidRPr="00731C2C">
        <w:rPr>
          <w:lang w:val="en-GB"/>
        </w:rPr>
        <w:tab/>
      </w:r>
      <w:r w:rsidR="00FF0623">
        <w:rPr>
          <w:lang w:val="en-GB"/>
        </w:rPr>
        <w:t>Session Chair</w:t>
      </w:r>
      <w:r w:rsidR="004C7459" w:rsidRPr="00731C2C">
        <w:rPr>
          <w:lang w:val="en-GB"/>
        </w:rPr>
        <w:t xml:space="preserve"> </w:t>
      </w:r>
      <w:r w:rsidR="00475D77" w:rsidRPr="00731C2C">
        <w:rPr>
          <w:lang w:val="en-GB"/>
        </w:rPr>
        <w:t>(</w:t>
      </w:r>
      <w:r w:rsidR="00FF0623">
        <w:rPr>
          <w:lang w:val="en-GB"/>
        </w:rPr>
        <w:t>Ericsson</w:t>
      </w:r>
      <w:r w:rsidR="00475D77" w:rsidRPr="00731C2C">
        <w:rPr>
          <w:lang w:val="en-GB"/>
        </w:rPr>
        <w:t>)</w:t>
      </w:r>
    </w:p>
    <w:p w:rsidR="00E824D5"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1A2EAB">
        <w:rPr>
          <w:lang w:val="en-GB"/>
        </w:rPr>
        <w:t>Notes</w:t>
      </w:r>
    </w:p>
    <w:p w:rsidR="001D7E99" w:rsidRPr="00731C2C" w:rsidRDefault="001D7E99" w:rsidP="00E824D5">
      <w:pPr>
        <w:pStyle w:val="Header"/>
        <w:rPr>
          <w:lang w:val="en-GB"/>
        </w:rPr>
      </w:pPr>
    </w:p>
    <w:p w:rsidR="004C0640" w:rsidRPr="008506E8" w:rsidRDefault="004C0640" w:rsidP="004C0640">
      <w:pPr>
        <w:pStyle w:val="Heading6"/>
      </w:pPr>
      <w:bookmarkStart w:id="1" w:name="_Toc198546600"/>
      <w:bookmarkEnd w:id="0"/>
      <w:r w:rsidRPr="008506E8">
        <w:t>10.4.1.3.1.1</w:t>
      </w:r>
      <w:r w:rsidRPr="008506E8">
        <w:tab/>
        <w:t>Corrections to L1 Parameters</w:t>
      </w:r>
    </w:p>
    <w:p w:rsidR="00005AC2" w:rsidRDefault="00005AC2" w:rsidP="00005AC2">
      <w:pPr>
        <w:pStyle w:val="Comments"/>
      </w:pPr>
      <w:r>
        <w:t>Including output of email discussion [103#46][NR] Restriction on the total RRC configuration size (MediaTek)</w:t>
      </w:r>
    </w:p>
    <w:p w:rsidR="003D78F4" w:rsidRDefault="003D78F4" w:rsidP="003D78F4">
      <w:pPr>
        <w:pStyle w:val="Heading9"/>
      </w:pPr>
      <w:r>
        <w:t>Initial BWP (incl. CORESET#0 and commonControlResourceSet)</w:t>
      </w:r>
    </w:p>
    <w:p w:rsidR="003D78F4" w:rsidRDefault="003D78F4" w:rsidP="003D78F4">
      <w:pPr>
        <w:pStyle w:val="Comments"/>
      </w:pPr>
      <w:r>
        <w:t>Related to incoming reply LS from RAN1.</w:t>
      </w:r>
    </w:p>
    <w:p w:rsidR="003D78F4" w:rsidRDefault="003D78F4" w:rsidP="003D78F4">
      <w:pPr>
        <w:pStyle w:val="Comments"/>
      </w:pPr>
      <w:r>
        <w:t xml:space="preserve">Discussion points: </w:t>
      </w:r>
    </w:p>
    <w:p w:rsidR="003D78F4" w:rsidRDefault="003D78F4" w:rsidP="003D78F4">
      <w:pPr>
        <w:pStyle w:val="Comments"/>
      </w:pPr>
      <w:r>
        <w:t>a) How to inform UEs about the CORESET#0 (-size) in EN-DC-only cells (not broadcasting SIB1)</w:t>
      </w:r>
    </w:p>
    <w:p w:rsidR="003D78F4" w:rsidRDefault="003D78F4" w:rsidP="003D78F4">
      <w:pPr>
        <w:pStyle w:val="Comments"/>
      </w:pPr>
      <w:r>
        <w:t>b) Which aspects of the L1 LS to capture in RRC... and how (e.g. when to apply the locationAndBandwidth advertised in SIB1)</w:t>
      </w:r>
    </w:p>
    <w:p w:rsidR="003D78F4" w:rsidRDefault="007C7472" w:rsidP="003D78F4">
      <w:pPr>
        <w:pStyle w:val="Doc-title"/>
      </w:pPr>
      <w:hyperlink r:id="rId8" w:history="1">
        <w:r w:rsidR="003D78F4" w:rsidRPr="007075C7">
          <w:rPr>
            <w:rStyle w:val="Hyperlink"/>
          </w:rPr>
          <w:t>R2-1814978</w:t>
        </w:r>
      </w:hyperlink>
      <w:r w:rsidR="003D78F4">
        <w:tab/>
      </w:r>
      <w:r w:rsidR="003D78F4" w:rsidRPr="000452EB">
        <w:t>Bandwidth configuration for initial BWP</w:t>
      </w:r>
      <w:r w:rsidR="003D78F4" w:rsidRPr="000452EB">
        <w:tab/>
        <w:t>Ericsson</w:t>
      </w:r>
    </w:p>
    <w:p w:rsidR="000371B1" w:rsidRPr="006A4EDA" w:rsidRDefault="00802674"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P3</w:t>
      </w:r>
    </w:p>
    <w:p w:rsidR="00802674" w:rsidRPr="006A4EDA" w:rsidRDefault="00802674"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Huawei think there is a problem with the RAN1 agreement. It is possible that the UE doesn’t support the BW from SIB1 but the network will not know this, so propose the UE only applies the BW from SIB1 after the first reconfiguration.</w:t>
      </w:r>
    </w:p>
    <w:p w:rsidR="00802674" w:rsidRPr="006A4EDA" w:rsidRDefault="00802674"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Qualcomm agrees with Ericsson proposal that nothing needs to be specified.</w:t>
      </w:r>
    </w:p>
    <w:p w:rsidR="00802674" w:rsidRPr="006A4EDA" w:rsidRDefault="00802674"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Vivo wonder in the Initial DL BW in SIB is mandatory for all UEs. </w:t>
      </w:r>
    </w:p>
    <w:p w:rsidR="00802674" w:rsidRPr="006A4EDA" w:rsidRDefault="00802674"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Nokia think the problem of the UE not support the BW is a real issue but it is a different issue.</w:t>
      </w:r>
    </w:p>
    <w:p w:rsidR="00475AB5" w:rsidRPr="006A4EDA" w:rsidRDefault="00475AB5"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P5</w:t>
      </w:r>
    </w:p>
    <w:p w:rsidR="00475AB5" w:rsidRPr="006A4EDA" w:rsidRDefault="00475AB5"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Ericsson think all the alternatives work at least for the EN-DC cell case and it is a matter of taste which to select.</w:t>
      </w:r>
    </w:p>
    <w:p w:rsidR="00475AB5" w:rsidRPr="006A4EDA" w:rsidRDefault="00475AB5"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Qualcomm </w:t>
      </w:r>
      <w:r w:rsidR="00D42222" w:rsidRPr="006A4EDA">
        <w:rPr>
          <w:color w:val="808080" w:themeColor="background1" w:themeShade="80"/>
          <w:u w:color="808080" w:themeColor="background1" w:themeShade="80"/>
        </w:rPr>
        <w:t>think RAN1 need a response and would be ok with solution 1 where RAN1 specify the details.</w:t>
      </w:r>
    </w:p>
    <w:p w:rsidR="00D42222" w:rsidRPr="006A4EDA" w:rsidRDefault="00D42222"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Intel also agree solution 1 is the way to go. Samsung also support this and think nothing is broken in RAN2 specs</w:t>
      </w:r>
    </w:p>
    <w:p w:rsidR="00D42222" w:rsidRPr="006A4EDA" w:rsidRDefault="00D42222"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ZTE also supports solution 1</w:t>
      </w:r>
    </w:p>
    <w:p w:rsidR="00D42222" w:rsidRPr="006A4EDA" w:rsidRDefault="00D42222"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Huawei think that solution 1 risks more changes in RAN1 specs, and prefer alternative 2 to avoid changes to RAN1 specifications.</w:t>
      </w:r>
    </w:p>
    <w:p w:rsidR="00D42222" w:rsidRPr="006A4EDA" w:rsidRDefault="00D42222"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Vivo also prefer to solve this problem in RAN2. Dedicated signalling can configure CORESET#0</w:t>
      </w:r>
    </w:p>
    <w:p w:rsidR="00D42222" w:rsidRPr="006A4EDA" w:rsidRDefault="00D42222"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DOCOMO think it doesn't matter which spec is impacted. Originally the problem was caused because they didn’t consider the EN-DC cell and suggest they can resolve.</w:t>
      </w:r>
    </w:p>
    <w:p w:rsidR="00DA5BC4" w:rsidRPr="006A4EDA" w:rsidRDefault="00DA5BC4" w:rsidP="000371B1">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ZTE think that there is still an issue to configure a CORESET#0 for an NSA only PSCell where random access needs to be performed. Could be resolved by dedicated signalling of CORESET#0 or by another CORESET. Intel think this can be resolved with existing signalling in RAN2 but the proposed changes would be an optimisation. The network can use the common control resource set to configure the RA reception resources.</w:t>
      </w:r>
    </w:p>
    <w:p w:rsidR="000371B1" w:rsidRPr="006A4EDA" w:rsidRDefault="000371B1" w:rsidP="000371B1">
      <w:pPr>
        <w:pStyle w:val="Doc-text2"/>
        <w:rPr>
          <w:color w:val="808080" w:themeColor="background1" w:themeShade="80"/>
          <w:u w:color="808080" w:themeColor="background1" w:themeShade="80"/>
        </w:rPr>
      </w:pPr>
    </w:p>
    <w:p w:rsidR="00802674" w:rsidRPr="006A4EDA" w:rsidRDefault="00802674" w:rsidP="00DA5BC4">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Agreements</w:t>
      </w:r>
    </w:p>
    <w:p w:rsidR="000371B1" w:rsidRPr="006A4EDA" w:rsidRDefault="00802674" w:rsidP="00DA5BC4">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1</w:t>
      </w:r>
      <w:r w:rsidR="000371B1" w:rsidRPr="006A4EDA">
        <w:rPr>
          <w:color w:val="808080" w:themeColor="background1" w:themeShade="80"/>
          <w:u w:color="808080" w:themeColor="background1" w:themeShade="80"/>
        </w:rPr>
        <w:tab/>
      </w:r>
      <w:bookmarkStart w:id="2" w:name="_Hlk526951422"/>
      <w:r w:rsidR="000371B1" w:rsidRPr="006A4EDA">
        <w:rPr>
          <w:color w:val="808080" w:themeColor="background1" w:themeShade="80"/>
          <w:u w:color="808080" w:themeColor="background1" w:themeShade="80"/>
        </w:rPr>
        <w:t>Capture in the field description of the initialDownlinkBWP in DownlinkConfigCommonSIB that “The network configures the  locationAndBandwidth so that the initial downlink BWP contains the entire CORESET#0 of this serving cell in the frequency domain.”</w:t>
      </w:r>
      <w:bookmarkEnd w:id="2"/>
    </w:p>
    <w:p w:rsidR="000371B1" w:rsidRPr="006A4EDA" w:rsidRDefault="000371B1" w:rsidP="00DA5BC4">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2</w:t>
      </w:r>
      <w:r w:rsidRPr="006A4EDA">
        <w:rPr>
          <w:color w:val="808080" w:themeColor="background1" w:themeShade="80"/>
          <w:u w:color="808080" w:themeColor="background1" w:themeShade="80"/>
        </w:rPr>
        <w:tab/>
        <w:t>Capture in the field description of the commonControlResourceSet that “The network configures the commonControlResourceSet in SIB1 so that it is confined in the bandwidth of CORESET#0”.</w:t>
      </w:r>
    </w:p>
    <w:p w:rsidR="000371B1" w:rsidRPr="006A4EDA" w:rsidRDefault="000371B1" w:rsidP="00DA5BC4">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3</w:t>
      </w:r>
      <w:r w:rsidRPr="006A4EDA">
        <w:rPr>
          <w:color w:val="808080" w:themeColor="background1" w:themeShade="80"/>
          <w:u w:color="808080" w:themeColor="background1" w:themeShade="80"/>
        </w:rPr>
        <w:tab/>
      </w:r>
      <w:r w:rsidR="002D6BAC" w:rsidRPr="006A4EDA">
        <w:rPr>
          <w:color w:val="808080" w:themeColor="background1" w:themeShade="80"/>
          <w:u w:color="808080" w:themeColor="background1" w:themeShade="80"/>
        </w:rPr>
        <w:t>Capture in the field description of initialDownlinkBWP that “The  locationAndBandwidth is applicable after reception of Msg4.”</w:t>
      </w:r>
    </w:p>
    <w:p w:rsidR="000371B1" w:rsidRPr="006A4EDA" w:rsidRDefault="000371B1" w:rsidP="00DA5BC4">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4</w:t>
      </w:r>
      <w:r w:rsidRPr="006A4EDA">
        <w:rPr>
          <w:color w:val="808080" w:themeColor="background1" w:themeShade="80"/>
          <w:u w:color="808080" w:themeColor="background1" w:themeShade="80"/>
        </w:rPr>
        <w:tab/>
        <w:t>The rules how the UE determines the DCI sizes based on CORESET#0 are not captured in the RRC specification since this is clearly the scope of the L1 specs.</w:t>
      </w:r>
    </w:p>
    <w:p w:rsidR="00802674" w:rsidRPr="006A4EDA" w:rsidRDefault="00D42222" w:rsidP="00DA5BC4">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lastRenderedPageBreak/>
        <w:t>5</w:t>
      </w:r>
      <w:r w:rsidRPr="006A4EDA">
        <w:rPr>
          <w:color w:val="808080" w:themeColor="background1" w:themeShade="80"/>
          <w:u w:color="808080" w:themeColor="background1" w:themeShade="80"/>
        </w:rPr>
        <w:tab/>
        <w:t xml:space="preserve">The problem that </w:t>
      </w:r>
      <w:r w:rsidR="00F23860" w:rsidRPr="006A4EDA">
        <w:rPr>
          <w:color w:val="808080" w:themeColor="background1" w:themeShade="80"/>
          <w:u w:color="808080" w:themeColor="background1" w:themeShade="80"/>
        </w:rPr>
        <w:t>the UE is not configured with</w:t>
      </w:r>
      <w:r w:rsidRPr="006A4EDA">
        <w:rPr>
          <w:color w:val="808080" w:themeColor="background1" w:themeShade="80"/>
          <w:u w:color="808080" w:themeColor="background1" w:themeShade="80"/>
        </w:rPr>
        <w:t xml:space="preserve"> CORESET#0 should be resolved by RAN1 and captured in their specs, e.g. UE determines DCI 1-0 size by CORESET#0 if configured and by the width of the initial DL BWP otherwise.</w:t>
      </w:r>
    </w:p>
    <w:p w:rsidR="000371B1" w:rsidRPr="006A4EDA" w:rsidRDefault="00B87C3A" w:rsidP="00EF271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 xml:space="preserve">Draft LS </w:t>
      </w:r>
      <w:r w:rsidR="00F23860" w:rsidRPr="006A4EDA">
        <w:rPr>
          <w:color w:val="808080" w:themeColor="background1" w:themeShade="80"/>
          <w:u w:color="808080" w:themeColor="background1" w:themeShade="80"/>
        </w:rPr>
        <w:t xml:space="preserve">in </w:t>
      </w:r>
      <w:hyperlink r:id="rId9" w:history="1">
        <w:r w:rsidR="00F23860" w:rsidRPr="007075C7">
          <w:rPr>
            <w:rStyle w:val="Hyperlink"/>
          </w:rPr>
          <w:t>R2-1815841</w:t>
        </w:r>
      </w:hyperlink>
      <w:r w:rsidR="00F23860" w:rsidRPr="006A4EDA">
        <w:rPr>
          <w:color w:val="808080" w:themeColor="background1" w:themeShade="80"/>
          <w:u w:color="808080" w:themeColor="background1" w:themeShade="80"/>
        </w:rPr>
        <w:t xml:space="preserve"> </w:t>
      </w:r>
      <w:r w:rsidRPr="006A4EDA">
        <w:rPr>
          <w:color w:val="808080" w:themeColor="background1" w:themeShade="80"/>
          <w:u w:color="808080" w:themeColor="background1" w:themeShade="80"/>
        </w:rPr>
        <w:t>to RAN1 to inform the</w:t>
      </w:r>
      <w:r w:rsidR="00F23860" w:rsidRPr="006A4EDA">
        <w:rPr>
          <w:color w:val="808080" w:themeColor="background1" w:themeShade="80"/>
          <w:u w:color="808080" w:themeColor="background1" w:themeShade="80"/>
        </w:rPr>
        <w:t>m of our agreements (Offline discussion 30, Ericsson)</w:t>
      </w:r>
      <w:r w:rsidRPr="006A4EDA">
        <w:rPr>
          <w:color w:val="808080" w:themeColor="background1" w:themeShade="80"/>
          <w:u w:color="808080" w:themeColor="background1" w:themeShade="80"/>
        </w:rPr>
        <w:t xml:space="preserve"> </w:t>
      </w:r>
    </w:p>
    <w:p w:rsidR="00F23860" w:rsidRPr="006A4EDA" w:rsidRDefault="00F23860" w:rsidP="00EF2713">
      <w:pPr>
        <w:pStyle w:val="ComeBack"/>
        <w:rPr>
          <w:color w:val="808080" w:themeColor="background1" w:themeShade="80"/>
        </w:rPr>
      </w:pPr>
      <w:bookmarkStart w:id="3" w:name="_Toc527030389"/>
      <w:r w:rsidRPr="006A4EDA">
        <w:rPr>
          <w:color w:val="808080" w:themeColor="background1" w:themeShade="80"/>
        </w:rPr>
        <w:t>=&gt;</w:t>
      </w:r>
      <w:r w:rsidRPr="006A4EDA">
        <w:rPr>
          <w:color w:val="808080" w:themeColor="background1" w:themeShade="80"/>
        </w:rPr>
        <w:tab/>
        <w:t>CR</w:t>
      </w:r>
      <w:r w:rsidR="008C4943" w:rsidRPr="006A4EDA">
        <w:rPr>
          <w:color w:val="808080" w:themeColor="background1" w:themeShade="80"/>
        </w:rPr>
        <w:t>#0502</w:t>
      </w:r>
      <w:r w:rsidRPr="006A4EDA">
        <w:rPr>
          <w:color w:val="808080" w:themeColor="background1" w:themeShade="80"/>
        </w:rPr>
        <w:t xml:space="preserve"> to 38.331 to be provided in </w:t>
      </w:r>
      <w:r w:rsidRPr="007075C7">
        <w:rPr>
          <w:color w:val="FF0000"/>
        </w:rPr>
        <w:t>R2-1815842</w:t>
      </w:r>
      <w:r w:rsidRPr="006A4EDA">
        <w:rPr>
          <w:color w:val="808080" w:themeColor="background1" w:themeShade="80"/>
        </w:rPr>
        <w:t xml:space="preserve"> (Offline discussion 30, Ericsson)</w:t>
      </w:r>
      <w:bookmarkEnd w:id="3"/>
    </w:p>
    <w:p w:rsidR="00B87C3A" w:rsidRPr="006A4EDA" w:rsidRDefault="00B87C3A" w:rsidP="000371B1">
      <w:pPr>
        <w:pStyle w:val="Doc-text2"/>
        <w:rPr>
          <w:color w:val="808080" w:themeColor="background1" w:themeShade="80"/>
          <w:u w:color="808080" w:themeColor="background1" w:themeShade="80"/>
        </w:rPr>
      </w:pPr>
    </w:p>
    <w:p w:rsidR="005B29C5" w:rsidRDefault="005B29C5" w:rsidP="005B29C5">
      <w:pPr>
        <w:pStyle w:val="Doc-title"/>
      </w:pPr>
      <w:r w:rsidRPr="007075C7">
        <w:rPr>
          <w:color w:val="FF0000"/>
        </w:rPr>
        <w:t>R2-1815842</w:t>
      </w:r>
      <w:r>
        <w:tab/>
        <w:t xml:space="preserve">[CR on </w:t>
      </w:r>
      <w:hyperlink r:id="rId10" w:history="1">
        <w:r w:rsidRPr="007075C7">
          <w:rPr>
            <w:rStyle w:val="Hyperlink"/>
          </w:rPr>
          <w:t>R2-1814978</w:t>
        </w:r>
      </w:hyperlink>
      <w:r>
        <w:t xml:space="preserve"> agreements]</w:t>
      </w:r>
      <w:r>
        <w:tab/>
        <w:t>Ericsson</w:t>
      </w:r>
      <w:r>
        <w:tab/>
        <w:t>CR</w:t>
      </w:r>
      <w:r>
        <w:tab/>
        <w:t>Rel-15</w:t>
      </w:r>
      <w:r>
        <w:tab/>
        <w:t>38.331</w:t>
      </w:r>
      <w:r>
        <w:tab/>
        <w:t>15.3.0</w:t>
      </w:r>
      <w:r>
        <w:tab/>
        <w:t>0502</w:t>
      </w:r>
      <w:r>
        <w:tab/>
        <w:t>F</w:t>
      </w:r>
      <w:r>
        <w:tab/>
        <w:t>NR_newRAT-Core</w:t>
      </w:r>
    </w:p>
    <w:p w:rsidR="00C83382" w:rsidRPr="006A4EDA" w:rsidRDefault="00C83382" w:rsidP="00EF2713">
      <w:pPr>
        <w:pStyle w:val="Doc-text2"/>
        <w:rPr>
          <w:color w:val="808080" w:themeColor="background1" w:themeShade="80"/>
          <w:u w:color="808080" w:themeColor="background1" w:themeShade="80"/>
        </w:rPr>
      </w:pPr>
    </w:p>
    <w:p w:rsidR="002D0327" w:rsidRDefault="007C7472" w:rsidP="002D0327">
      <w:pPr>
        <w:pStyle w:val="Doc-title"/>
      </w:pPr>
      <w:hyperlink r:id="rId11" w:history="1">
        <w:r w:rsidR="002D0327" w:rsidRPr="007075C7">
          <w:rPr>
            <w:rStyle w:val="Hyperlink"/>
          </w:rPr>
          <w:t>R2-1815841</w:t>
        </w:r>
      </w:hyperlink>
      <w:r w:rsidR="002D0327">
        <w:tab/>
      </w:r>
      <w:r w:rsidR="00957C00">
        <w:t>Reply LS on bandwidth configuration for initial BWP</w:t>
      </w:r>
      <w:r w:rsidR="002D0327">
        <w:tab/>
        <w:t>Ericsson</w:t>
      </w:r>
      <w:r w:rsidR="00957C00" w:rsidRPr="00957C00">
        <w:t xml:space="preserve"> </w:t>
      </w:r>
      <w:r w:rsidR="00957C00">
        <w:tab/>
        <w:t>LS out</w:t>
      </w:r>
      <w:r w:rsidR="00957C00">
        <w:tab/>
        <w:t>Rel-15</w:t>
      </w:r>
      <w:r w:rsidR="00957C00">
        <w:tab/>
        <w:t>NR_newRAT-Core</w:t>
      </w:r>
      <w:r w:rsidR="00957C00">
        <w:tab/>
        <w:t>To:RAN1</w:t>
      </w:r>
    </w:p>
    <w:p w:rsidR="002D6BAC" w:rsidRPr="006A4EDA" w:rsidRDefault="002D6BAC" w:rsidP="002D6BAC">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Remove " e.g. in SSB-less cells "</w:t>
      </w:r>
    </w:p>
    <w:p w:rsidR="002D6BAC" w:rsidRPr="006A4EDA" w:rsidRDefault="002D6BAC" w:rsidP="002D6BAC">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 xml:space="preserve">Approved in </w:t>
      </w:r>
      <w:hyperlink r:id="rId12" w:history="1">
        <w:r w:rsidRPr="007075C7">
          <w:rPr>
            <w:rStyle w:val="Hyperlink"/>
          </w:rPr>
          <w:t>R2-1815861</w:t>
        </w:r>
      </w:hyperlink>
    </w:p>
    <w:p w:rsidR="002D0327" w:rsidRPr="006A4EDA" w:rsidRDefault="002D0327" w:rsidP="002D0327">
      <w:pPr>
        <w:pStyle w:val="Doc-text2"/>
        <w:rPr>
          <w:color w:val="808080" w:themeColor="background1" w:themeShade="80"/>
          <w:u w:color="808080" w:themeColor="background1" w:themeShade="80"/>
        </w:rPr>
      </w:pPr>
    </w:p>
    <w:p w:rsidR="003D78F4" w:rsidRPr="000452EB" w:rsidRDefault="007C7472" w:rsidP="003D78F4">
      <w:pPr>
        <w:pStyle w:val="Doc-title"/>
      </w:pPr>
      <w:hyperlink r:id="rId13" w:history="1">
        <w:r w:rsidR="003D78F4" w:rsidRPr="007075C7">
          <w:rPr>
            <w:rStyle w:val="Hyperlink"/>
          </w:rPr>
          <w:t>R2-1813655</w:t>
        </w:r>
      </w:hyperlink>
      <w:r w:rsidR="003D78F4">
        <w:tab/>
      </w:r>
      <w:r w:rsidR="003D78F4" w:rsidRPr="000452EB">
        <w:t>Remaining issues for option2 for 6-1 UEs</w:t>
      </w:r>
      <w:r w:rsidR="003D78F4" w:rsidRPr="000452EB">
        <w:tab/>
        <w:t>Huawei, HiSilicon</w:t>
      </w:r>
    </w:p>
    <w:p w:rsidR="003D78F4" w:rsidRPr="000452EB" w:rsidRDefault="007C7472" w:rsidP="003D78F4">
      <w:pPr>
        <w:pStyle w:val="Doc-title"/>
      </w:pPr>
      <w:hyperlink r:id="rId14" w:history="1">
        <w:r w:rsidR="003D78F4" w:rsidRPr="007075C7">
          <w:rPr>
            <w:rStyle w:val="Hyperlink"/>
          </w:rPr>
          <w:t>R2-1813656</w:t>
        </w:r>
      </w:hyperlink>
      <w:r w:rsidR="003D78F4">
        <w:tab/>
      </w:r>
      <w:r w:rsidR="003D78F4" w:rsidRPr="000452EB">
        <w:t>CR for TS38.331 on option2 for 6-1 UEs</w:t>
      </w:r>
      <w:r w:rsidR="003D78F4" w:rsidRPr="000452EB">
        <w:tab/>
        <w:t>Huawei, HiSilicon</w:t>
      </w:r>
    </w:p>
    <w:p w:rsidR="003D78F4" w:rsidRPr="000452EB" w:rsidRDefault="007C7472" w:rsidP="003D78F4">
      <w:pPr>
        <w:pStyle w:val="Doc-title"/>
      </w:pPr>
      <w:hyperlink r:id="rId15" w:history="1">
        <w:r w:rsidR="003D78F4" w:rsidRPr="007075C7">
          <w:rPr>
            <w:rStyle w:val="Hyperlink"/>
          </w:rPr>
          <w:t>R2-1813651</w:t>
        </w:r>
      </w:hyperlink>
      <w:r w:rsidR="003D78F4">
        <w:tab/>
      </w:r>
      <w:r w:rsidR="003D78F4" w:rsidRPr="000452EB">
        <w:t>Discussion on serving cell without CORESET#0</w:t>
      </w:r>
      <w:r w:rsidR="003D78F4" w:rsidRPr="000452EB">
        <w:tab/>
        <w:t>Huawei, HiSilicon</w:t>
      </w:r>
    </w:p>
    <w:p w:rsidR="003D78F4" w:rsidRPr="000452EB" w:rsidRDefault="007C7472" w:rsidP="003D78F4">
      <w:pPr>
        <w:pStyle w:val="Doc-title"/>
      </w:pPr>
      <w:hyperlink r:id="rId16" w:history="1">
        <w:r w:rsidR="003D78F4" w:rsidRPr="007075C7">
          <w:rPr>
            <w:rStyle w:val="Hyperlink"/>
          </w:rPr>
          <w:t>R2-1814606</w:t>
        </w:r>
      </w:hyperlink>
      <w:r w:rsidR="003D78F4">
        <w:tab/>
      </w:r>
      <w:r w:rsidR="003D78F4" w:rsidRPr="000452EB">
        <w:t>CR for TS38.331 on CORESET#0</w:t>
      </w:r>
      <w:r w:rsidR="003D78F4" w:rsidRPr="000452EB">
        <w:tab/>
        <w:t>Huawei, HiSilicon</w:t>
      </w:r>
    </w:p>
    <w:p w:rsidR="003D78F4" w:rsidRPr="000452EB" w:rsidRDefault="007C7472" w:rsidP="003D78F4">
      <w:pPr>
        <w:pStyle w:val="Doc-title"/>
      </w:pPr>
      <w:hyperlink r:id="rId17" w:history="1">
        <w:r w:rsidR="003D78F4" w:rsidRPr="007075C7">
          <w:rPr>
            <w:rStyle w:val="Hyperlink"/>
          </w:rPr>
          <w:t>R2-1813652</w:t>
        </w:r>
      </w:hyperlink>
      <w:r w:rsidR="003D78F4">
        <w:tab/>
      </w:r>
      <w:r w:rsidR="003D78F4" w:rsidRPr="000452EB">
        <w:t>Draft reply LS on bandwidth configuration for initial BWP</w:t>
      </w:r>
      <w:r w:rsidR="003D78F4" w:rsidRPr="000452EB">
        <w:tab/>
        <w:t>Huawei, HiSilicon</w:t>
      </w:r>
    </w:p>
    <w:p w:rsidR="003D78F4" w:rsidRPr="000452EB" w:rsidRDefault="007C7472" w:rsidP="003D78F4">
      <w:pPr>
        <w:pStyle w:val="Doc-title"/>
      </w:pPr>
      <w:hyperlink r:id="rId18" w:history="1">
        <w:r w:rsidR="003D78F4" w:rsidRPr="007075C7">
          <w:rPr>
            <w:rStyle w:val="Hyperlink"/>
          </w:rPr>
          <w:t>R2-1813676</w:t>
        </w:r>
      </w:hyperlink>
      <w:r w:rsidR="003D78F4">
        <w:tab/>
      </w:r>
      <w:r w:rsidR="003D78F4" w:rsidRPr="000452EB">
        <w:t>Further Clarification on Initial DL BWP</w:t>
      </w:r>
      <w:r w:rsidR="003D78F4" w:rsidRPr="000452EB">
        <w:tab/>
        <w:t>MediaTek Inc.</w:t>
      </w:r>
    </w:p>
    <w:p w:rsidR="003D78F4" w:rsidRPr="000452EB" w:rsidRDefault="007C7472" w:rsidP="003D78F4">
      <w:pPr>
        <w:pStyle w:val="Doc-title"/>
      </w:pPr>
      <w:hyperlink r:id="rId19" w:history="1">
        <w:r w:rsidR="003D78F4" w:rsidRPr="007075C7">
          <w:rPr>
            <w:rStyle w:val="Hyperlink"/>
          </w:rPr>
          <w:t>R2-1813755</w:t>
        </w:r>
      </w:hyperlink>
      <w:r w:rsidR="003D78F4">
        <w:tab/>
      </w:r>
      <w:r w:rsidR="003D78F4" w:rsidRPr="000452EB">
        <w:t>Clarification on initial BWP in SIB1</w:t>
      </w:r>
      <w:r w:rsidR="003D78F4" w:rsidRPr="000452EB">
        <w:tab/>
        <w:t>vivo</w:t>
      </w:r>
    </w:p>
    <w:p w:rsidR="003D78F4" w:rsidRPr="000452EB" w:rsidRDefault="007C7472" w:rsidP="003D78F4">
      <w:pPr>
        <w:pStyle w:val="Doc-title"/>
      </w:pPr>
      <w:hyperlink r:id="rId20" w:history="1">
        <w:r w:rsidR="003D78F4" w:rsidRPr="007075C7">
          <w:rPr>
            <w:rStyle w:val="Hyperlink"/>
          </w:rPr>
          <w:t>R2-1813756</w:t>
        </w:r>
      </w:hyperlink>
      <w:r w:rsidR="003D78F4">
        <w:tab/>
      </w:r>
      <w:r w:rsidR="003D78F4" w:rsidRPr="000452EB">
        <w:t>Clarification of PDCCH-ConfigCommon.controlResourceSetZero(option1)</w:t>
      </w:r>
      <w:r w:rsidR="003D78F4" w:rsidRPr="000452EB">
        <w:tab/>
        <w:t>vivo</w:t>
      </w:r>
    </w:p>
    <w:p w:rsidR="003D78F4" w:rsidRPr="000452EB" w:rsidRDefault="007C7472" w:rsidP="003D78F4">
      <w:pPr>
        <w:pStyle w:val="Doc-title"/>
      </w:pPr>
      <w:hyperlink r:id="rId21" w:history="1">
        <w:r w:rsidR="003D78F4" w:rsidRPr="007075C7">
          <w:rPr>
            <w:rStyle w:val="Hyperlink"/>
          </w:rPr>
          <w:t>R2-1813757</w:t>
        </w:r>
      </w:hyperlink>
      <w:r w:rsidR="003D78F4">
        <w:tab/>
      </w:r>
      <w:r w:rsidR="003D78F4" w:rsidRPr="000452EB">
        <w:t>ControlResourcesetzero configuration by PDCCH-config (option2)</w:t>
      </w:r>
      <w:r w:rsidR="003D78F4" w:rsidRPr="000452EB">
        <w:tab/>
        <w:t>vivo</w:t>
      </w:r>
    </w:p>
    <w:p w:rsidR="003D78F4" w:rsidRPr="000452EB" w:rsidRDefault="007C7472" w:rsidP="003D78F4">
      <w:pPr>
        <w:pStyle w:val="Doc-title"/>
      </w:pPr>
      <w:hyperlink r:id="rId22" w:history="1">
        <w:r w:rsidR="003D78F4" w:rsidRPr="007075C7">
          <w:rPr>
            <w:rStyle w:val="Hyperlink"/>
          </w:rPr>
          <w:t>R2-1813770</w:t>
        </w:r>
      </w:hyperlink>
      <w:r w:rsidR="003D78F4">
        <w:tab/>
      </w:r>
      <w:r w:rsidR="003D78F4" w:rsidRPr="000452EB">
        <w:t>Corrections to BWP configuration</w:t>
      </w:r>
      <w:r w:rsidR="003D78F4" w:rsidRPr="000452EB">
        <w:tab/>
        <w:t>Nokia, Nokia Shanghai Bell</w:t>
      </w:r>
    </w:p>
    <w:p w:rsidR="003D78F4" w:rsidRPr="000452EB" w:rsidRDefault="007C7472" w:rsidP="003D78F4">
      <w:pPr>
        <w:pStyle w:val="Doc-title"/>
      </w:pPr>
      <w:hyperlink r:id="rId23" w:history="1">
        <w:r w:rsidR="003D78F4" w:rsidRPr="007075C7">
          <w:rPr>
            <w:rStyle w:val="Hyperlink"/>
          </w:rPr>
          <w:t>R2-1813771</w:t>
        </w:r>
      </w:hyperlink>
      <w:r w:rsidR="003D78F4">
        <w:tab/>
      </w:r>
      <w:r w:rsidR="003D78F4" w:rsidRPr="000452EB">
        <w:t>Corrections to BWP configuration</w:t>
      </w:r>
      <w:r w:rsidR="003D78F4" w:rsidRPr="000452EB">
        <w:tab/>
        <w:t>Nokia, Nokia Shanghai Bell</w:t>
      </w:r>
    </w:p>
    <w:p w:rsidR="003D78F4" w:rsidRPr="000452EB" w:rsidRDefault="007C7472" w:rsidP="003D78F4">
      <w:pPr>
        <w:pStyle w:val="Doc-title"/>
      </w:pPr>
      <w:hyperlink r:id="rId24" w:history="1">
        <w:r w:rsidR="003D78F4" w:rsidRPr="007075C7">
          <w:rPr>
            <w:rStyle w:val="Hyperlink"/>
          </w:rPr>
          <w:t>R2-1813776</w:t>
        </w:r>
      </w:hyperlink>
      <w:r w:rsidR="003D78F4">
        <w:tab/>
      </w:r>
      <w:r w:rsidR="003D78F4" w:rsidRPr="000452EB">
        <w:t>CR on configuration of initial DL BWP</w:t>
      </w:r>
      <w:r w:rsidR="003D78F4" w:rsidRPr="000452EB">
        <w:tab/>
        <w:t>MediaTek Inc.</w:t>
      </w:r>
    </w:p>
    <w:p w:rsidR="003D78F4" w:rsidRPr="000452EB" w:rsidRDefault="007C7472" w:rsidP="003D78F4">
      <w:pPr>
        <w:pStyle w:val="Doc-title"/>
      </w:pPr>
      <w:hyperlink r:id="rId25" w:history="1">
        <w:r w:rsidR="003D78F4" w:rsidRPr="007075C7">
          <w:rPr>
            <w:rStyle w:val="Hyperlink"/>
          </w:rPr>
          <w:t>R2-1813940</w:t>
        </w:r>
      </w:hyperlink>
      <w:r w:rsidR="003D78F4">
        <w:tab/>
      </w:r>
      <w:r w:rsidR="003D78F4" w:rsidRPr="000452EB">
        <w:t>Further clarification on single BWP operation(Option2)</w:t>
      </w:r>
      <w:r w:rsidR="003D78F4" w:rsidRPr="000452EB">
        <w:tab/>
        <w:t>ZTE Corporation, Sanechips</w:t>
      </w:r>
    </w:p>
    <w:p w:rsidR="003D78F4" w:rsidRPr="000452EB" w:rsidRDefault="007C7472" w:rsidP="003D78F4">
      <w:pPr>
        <w:pStyle w:val="Doc-title"/>
      </w:pPr>
      <w:hyperlink r:id="rId26" w:history="1">
        <w:r w:rsidR="003D78F4" w:rsidRPr="007075C7">
          <w:rPr>
            <w:rStyle w:val="Hyperlink"/>
          </w:rPr>
          <w:t>R2-1814225</w:t>
        </w:r>
      </w:hyperlink>
      <w:r w:rsidR="003D78F4">
        <w:tab/>
      </w:r>
      <w:r w:rsidR="003D78F4" w:rsidRPr="000452EB">
        <w:t>Corrections for initial BWP and CommonControlResourceSet configurations</w:t>
      </w:r>
      <w:r w:rsidR="003D78F4" w:rsidRPr="000452EB">
        <w:tab/>
        <w:t>Qualcomm Incorporated</w:t>
      </w:r>
    </w:p>
    <w:p w:rsidR="003D78F4" w:rsidRPr="000452EB" w:rsidRDefault="007C7472" w:rsidP="003D78F4">
      <w:pPr>
        <w:pStyle w:val="Doc-title"/>
      </w:pPr>
      <w:hyperlink r:id="rId27" w:history="1">
        <w:r w:rsidR="003D78F4" w:rsidRPr="007075C7">
          <w:rPr>
            <w:rStyle w:val="Hyperlink"/>
          </w:rPr>
          <w:t>R2-1814967</w:t>
        </w:r>
      </w:hyperlink>
      <w:r w:rsidR="003D78F4">
        <w:tab/>
      </w:r>
      <w:r w:rsidR="003D78F4" w:rsidRPr="000452EB">
        <w:t>Corrections on BWP op1/op2</w:t>
      </w:r>
      <w:r w:rsidR="003D78F4" w:rsidRPr="000452EB">
        <w:tab/>
        <w:t>Intel Corporation, NTT DoCoMo Inc</w:t>
      </w:r>
    </w:p>
    <w:p w:rsidR="003D78F4" w:rsidRDefault="007C7472" w:rsidP="003D78F4">
      <w:pPr>
        <w:pStyle w:val="Doc-title"/>
      </w:pPr>
      <w:hyperlink r:id="rId28" w:history="1">
        <w:r w:rsidR="003D78F4" w:rsidRPr="007075C7">
          <w:rPr>
            <w:rStyle w:val="Hyperlink"/>
          </w:rPr>
          <w:t>R2-1815486</w:t>
        </w:r>
      </w:hyperlink>
      <w:r w:rsidR="003D78F4">
        <w:tab/>
      </w:r>
      <w:r w:rsidR="003D78F4" w:rsidRPr="000452EB">
        <w:t>Consideration on initial DL BWP and CORESET#0</w:t>
      </w:r>
      <w:r w:rsidR="003D78F4" w:rsidRPr="000452EB">
        <w:tab/>
        <w:t>ZTE Corporation, Sanechips</w:t>
      </w:r>
    </w:p>
    <w:p w:rsidR="00D93BD2" w:rsidRPr="006A4EDA" w:rsidRDefault="00D93BD2" w:rsidP="00D93BD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Nokia thinks this makes sense for the EN-DC case ad we don't need to stick to the alignment between broadcast and dedicated.</w:t>
      </w:r>
    </w:p>
    <w:p w:rsidR="00D93BD2" w:rsidRPr="006A4EDA" w:rsidRDefault="00D93BD2" w:rsidP="00D93BD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Ericsson think this would be the option 3 for the previously discussed issue. ZTE think for the DCI issue option1 is ok, this is similar to option 3 for the DCI case but not exactly the same.</w:t>
      </w:r>
    </w:p>
    <w:p w:rsidR="00D93BD2" w:rsidRPr="006A4EDA" w:rsidRDefault="00D93BD2" w:rsidP="00D93BD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Samsung think the current cell can support this case without having to </w:t>
      </w:r>
      <w:r w:rsidR="00E46D77" w:rsidRPr="006A4EDA">
        <w:rPr>
          <w:color w:val="808080" w:themeColor="background1" w:themeShade="80"/>
          <w:u w:color="808080" w:themeColor="background1" w:themeShade="80"/>
        </w:rPr>
        <w:t>configure a CORESET</w:t>
      </w:r>
      <w:r w:rsidRPr="006A4EDA">
        <w:rPr>
          <w:color w:val="808080" w:themeColor="background1" w:themeShade="80"/>
          <w:u w:color="808080" w:themeColor="background1" w:themeShade="80"/>
        </w:rPr>
        <w:t xml:space="preserve"> 0 which would be non backwards compatible.</w:t>
      </w:r>
    </w:p>
    <w:p w:rsidR="00D93BD2" w:rsidRPr="006A4EDA" w:rsidRDefault="00D93BD2" w:rsidP="00D93BD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MediaTek think if we go with this approach it could be used to resolve the DCI case as well.</w:t>
      </w:r>
    </w:p>
    <w:p w:rsidR="00D93BD2" w:rsidRPr="006A4EDA" w:rsidRDefault="00D93BD2" w:rsidP="00D93BD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ZTE think the spec already says it is possible to configure a CORESET#0 in dedicated signalling.</w:t>
      </w:r>
    </w:p>
    <w:p w:rsidR="00B87C3A" w:rsidRPr="006A4EDA" w:rsidRDefault="00B87C3A" w:rsidP="00D93BD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Intel think it is an change in the UE is it gets a CORESET#0 in dedicated signalling when it was not present in the MIB.</w:t>
      </w:r>
    </w:p>
    <w:p w:rsidR="00B87C3A" w:rsidRPr="006A4EDA" w:rsidRDefault="00B87C3A" w:rsidP="00D93BD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Nokia think it is clear for EN-DC that the UE only needs SFN from the MIB. Also think there is an issue that the minimum number of CORESETs is 1. </w:t>
      </w:r>
    </w:p>
    <w:p w:rsidR="00D93BD2" w:rsidRPr="006A4EDA" w:rsidRDefault="00B87C3A" w:rsidP="00B87C3A">
      <w:pPr>
        <w:pStyle w:val="ComeBack"/>
        <w:rPr>
          <w:color w:val="808080" w:themeColor="background1" w:themeShade="80"/>
        </w:rPr>
      </w:pPr>
      <w:bookmarkStart w:id="4" w:name="_Toc527030390"/>
      <w:r w:rsidRPr="006A4EDA">
        <w:rPr>
          <w:color w:val="808080" w:themeColor="background1" w:themeShade="80"/>
        </w:rPr>
        <w:t>=&gt;</w:t>
      </w:r>
      <w:r w:rsidRPr="006A4EDA">
        <w:rPr>
          <w:color w:val="808080" w:themeColor="background1" w:themeShade="80"/>
        </w:rPr>
        <w:tab/>
        <w:t>Offline discussion to conclude (Offline discussion 29, ZTE)</w:t>
      </w:r>
      <w:bookmarkEnd w:id="4"/>
    </w:p>
    <w:p w:rsidR="00D93BD2" w:rsidRPr="006A4EDA" w:rsidRDefault="00D93BD2" w:rsidP="00D93BD2">
      <w:pPr>
        <w:pStyle w:val="Doc-text2"/>
        <w:rPr>
          <w:color w:val="808080" w:themeColor="background1" w:themeShade="80"/>
          <w:u w:color="808080" w:themeColor="background1" w:themeShade="80"/>
        </w:rPr>
      </w:pPr>
    </w:p>
    <w:p w:rsidR="003D78F4" w:rsidRDefault="007C7472" w:rsidP="003D78F4">
      <w:pPr>
        <w:pStyle w:val="Doc-title"/>
      </w:pPr>
      <w:hyperlink r:id="rId29" w:history="1">
        <w:r w:rsidR="003D78F4" w:rsidRPr="007075C7">
          <w:rPr>
            <w:rStyle w:val="Hyperlink"/>
          </w:rPr>
          <w:t>R2-1813939</w:t>
        </w:r>
      </w:hyperlink>
      <w:r w:rsidR="003D78F4">
        <w:tab/>
        <w:t>CR for ServingCellConfigCommon in 38.331</w:t>
      </w:r>
      <w:r w:rsidR="003D78F4">
        <w:tab/>
        <w:t>ZTE Corporation, Sanechips</w:t>
      </w:r>
      <w:r w:rsidR="003D78F4">
        <w:tab/>
        <w:t>CR</w:t>
      </w:r>
      <w:r w:rsidR="003D78F4">
        <w:tab/>
        <w:t>Rel-15</w:t>
      </w:r>
      <w:r w:rsidR="003D78F4">
        <w:tab/>
        <w:t>38.331</w:t>
      </w:r>
      <w:r w:rsidR="003D78F4">
        <w:tab/>
        <w:t>15.3.0</w:t>
      </w:r>
      <w:r w:rsidR="003D78F4">
        <w:tab/>
        <w:t>0232</w:t>
      </w:r>
      <w:r w:rsidR="003D78F4">
        <w:tab/>
        <w:t>-</w:t>
      </w:r>
      <w:r w:rsidR="003D78F4">
        <w:tab/>
        <w:t>F</w:t>
      </w:r>
      <w:r w:rsidR="003D78F4">
        <w:tab/>
        <w:t>NR_newRAT-Core</w:t>
      </w:r>
    </w:p>
    <w:p w:rsidR="00523967" w:rsidRDefault="007C7472" w:rsidP="00523967">
      <w:pPr>
        <w:pStyle w:val="Doc-title"/>
      </w:pPr>
      <w:hyperlink r:id="rId30" w:history="1">
        <w:r w:rsidR="00523967" w:rsidRPr="007075C7">
          <w:rPr>
            <w:rStyle w:val="Hyperlink"/>
          </w:rPr>
          <w:t>R2-1813822</w:t>
        </w:r>
      </w:hyperlink>
      <w:r w:rsidR="00523967">
        <w:tab/>
        <w:t>Correction on searchSpaceZero and controlResourceSetZero configuration</w:t>
      </w:r>
      <w:r w:rsidR="00523967">
        <w:tab/>
        <w:t>CATT</w:t>
      </w:r>
      <w:r w:rsidR="00523967">
        <w:tab/>
        <w:t>CR</w:t>
      </w:r>
      <w:r w:rsidR="00523967">
        <w:tab/>
        <w:t>Rel-15</w:t>
      </w:r>
      <w:r w:rsidR="00523967">
        <w:tab/>
        <w:t>38.331</w:t>
      </w:r>
      <w:r w:rsidR="00523967">
        <w:tab/>
        <w:t>15.3.0</w:t>
      </w:r>
      <w:r w:rsidR="00523967">
        <w:tab/>
        <w:t>0218</w:t>
      </w:r>
      <w:r w:rsidR="00523967">
        <w:tab/>
        <w:t>-</w:t>
      </w:r>
      <w:r w:rsidR="00523967">
        <w:tab/>
        <w:t>F</w:t>
      </w:r>
      <w:r w:rsidR="00523967">
        <w:tab/>
        <w:t>NR_newRAT-Core</w:t>
      </w:r>
    </w:p>
    <w:p w:rsidR="003D78F4" w:rsidRDefault="003D78F4" w:rsidP="003D78F4">
      <w:pPr>
        <w:pStyle w:val="Heading9"/>
      </w:pPr>
      <w:r>
        <w:t>RAN4: Channel Bandwidth</w:t>
      </w:r>
    </w:p>
    <w:p w:rsidR="003D78F4" w:rsidRPr="00187BA0" w:rsidRDefault="003D78F4" w:rsidP="003D78F4">
      <w:pPr>
        <w:pStyle w:val="Comments"/>
      </w:pPr>
      <w:r>
        <w:t>Whether to change or add signalling for indicating channel bandwidth:</w:t>
      </w:r>
    </w:p>
    <w:p w:rsidR="003D78F4" w:rsidRDefault="007C7472" w:rsidP="003D78F4">
      <w:pPr>
        <w:pStyle w:val="Doc-title"/>
      </w:pPr>
      <w:hyperlink r:id="rId31" w:history="1">
        <w:r w:rsidR="003D78F4" w:rsidRPr="007075C7">
          <w:rPr>
            <w:rStyle w:val="Hyperlink"/>
          </w:rPr>
          <w:t>R2-1814227</w:t>
        </w:r>
      </w:hyperlink>
      <w:r w:rsidR="003D78F4">
        <w:tab/>
      </w:r>
      <w:r w:rsidR="003D78F4" w:rsidRPr="000452EB">
        <w:t>Channel Bandwidth Signalling</w:t>
      </w:r>
      <w:r w:rsidR="003D78F4" w:rsidRPr="000452EB">
        <w:tab/>
        <w:t>Qualcomm Incorporated</w:t>
      </w:r>
    </w:p>
    <w:p w:rsidR="000C278B" w:rsidRPr="006A4EDA" w:rsidRDefault="000C278B" w:rsidP="000C278B">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Nokia thinks this list is only use t</w:t>
      </w:r>
      <w:r w:rsidR="00CE0DFA" w:rsidRPr="006A4EDA">
        <w:rPr>
          <w:color w:val="808080" w:themeColor="background1" w:themeShade="80"/>
          <w:u w:color="808080" w:themeColor="background1" w:themeShade="80"/>
        </w:rPr>
        <w:t xml:space="preserve">o </w:t>
      </w:r>
      <w:r w:rsidR="00E46D77" w:rsidRPr="006A4EDA">
        <w:rPr>
          <w:color w:val="808080" w:themeColor="background1" w:themeShade="80"/>
          <w:u w:color="808080" w:themeColor="background1" w:themeShade="80"/>
        </w:rPr>
        <w:t>determine</w:t>
      </w:r>
      <w:r w:rsidR="00CE0DFA" w:rsidRPr="006A4EDA">
        <w:rPr>
          <w:color w:val="808080" w:themeColor="background1" w:themeShade="80"/>
          <w:u w:color="808080" w:themeColor="background1" w:themeShade="80"/>
        </w:rPr>
        <w:t xml:space="preserve"> where the PRB grid applies, but the UE just uses the BW from the BWP information.</w:t>
      </w:r>
    </w:p>
    <w:p w:rsidR="00CE0DFA" w:rsidRPr="006A4EDA" w:rsidRDefault="00CE0DFA" w:rsidP="000C278B">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Ericsson understand that this list was added by RAN4 to be used to determine the carrier bandwidth and the value can be same or different from the BW in the BWP.</w:t>
      </w:r>
    </w:p>
    <w:p w:rsidR="00CE0DFA" w:rsidRPr="006A4EDA" w:rsidRDefault="00CE0DFA" w:rsidP="000C278B">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Huawei understand that RAN4 LS asked us to indicate the channel BW to the UE and should not be per SCS. The transmission BW is per SCS.</w:t>
      </w:r>
    </w:p>
    <w:p w:rsidR="000C278B" w:rsidRPr="006A4EDA" w:rsidRDefault="00EF6D22" w:rsidP="000C278B">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Ericsson under the scs-SpecificCarrierList is only for the purpose of defining the channel BW.</w:t>
      </w:r>
    </w:p>
    <w:p w:rsidR="000C278B" w:rsidRPr="006A4EDA" w:rsidRDefault="000C278B" w:rsidP="000C278B">
      <w:pPr>
        <w:pStyle w:val="Doc-text2"/>
        <w:rPr>
          <w:color w:val="808080" w:themeColor="background1" w:themeShade="80"/>
          <w:u w:color="808080" w:themeColor="background1" w:themeShade="80"/>
        </w:rPr>
      </w:pPr>
    </w:p>
    <w:p w:rsidR="000C278B" w:rsidRPr="006A4EDA" w:rsidRDefault="008233B4" w:rsidP="004549B2">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Agreements</w:t>
      </w:r>
    </w:p>
    <w:p w:rsidR="000C278B" w:rsidRPr="006A4EDA" w:rsidRDefault="008233B4" w:rsidP="004549B2">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1</w:t>
      </w:r>
      <w:r w:rsidR="000C278B" w:rsidRPr="006A4EDA">
        <w:rPr>
          <w:color w:val="808080" w:themeColor="background1" w:themeShade="80"/>
          <w:u w:color="808080" w:themeColor="background1" w:themeShade="80"/>
        </w:rPr>
        <w:t>:</w:t>
      </w:r>
      <w:r w:rsidR="000C278B" w:rsidRPr="006A4EDA">
        <w:rPr>
          <w:color w:val="808080" w:themeColor="background1" w:themeShade="80"/>
          <w:u w:color="808080" w:themeColor="background1" w:themeShade="80"/>
        </w:rPr>
        <w:tab/>
        <w:t>To add UE specific fi</w:t>
      </w:r>
      <w:r w:rsidRPr="006A4EDA">
        <w:rPr>
          <w:color w:val="808080" w:themeColor="background1" w:themeShade="80"/>
          <w:u w:color="808080" w:themeColor="background1" w:themeShade="80"/>
        </w:rPr>
        <w:t>el</w:t>
      </w:r>
      <w:r w:rsidR="000C278B" w:rsidRPr="006A4EDA">
        <w:rPr>
          <w:color w:val="808080" w:themeColor="background1" w:themeShade="80"/>
          <w:u w:color="808080" w:themeColor="background1" w:themeShade="80"/>
        </w:rPr>
        <w:t xml:space="preserve">d configuring </w:t>
      </w:r>
      <w:r w:rsidR="004549B2" w:rsidRPr="006A4EDA">
        <w:rPr>
          <w:color w:val="808080" w:themeColor="background1" w:themeShade="80"/>
          <w:u w:color="808080" w:themeColor="background1" w:themeShade="80"/>
        </w:rPr>
        <w:t xml:space="preserve">RAN4 defined </w:t>
      </w:r>
      <w:r w:rsidR="000C278B" w:rsidRPr="006A4EDA">
        <w:rPr>
          <w:color w:val="808080" w:themeColor="background1" w:themeShade="80"/>
          <w:u w:color="808080" w:themeColor="background1" w:themeShade="80"/>
        </w:rPr>
        <w:t xml:space="preserve">channel bandwidth per subcarrier spacing in ServingCellConfig. </w:t>
      </w:r>
    </w:p>
    <w:p w:rsidR="000C278B" w:rsidRPr="006A4EDA" w:rsidRDefault="008233B4" w:rsidP="004549B2">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2</w:t>
      </w:r>
      <w:r w:rsidR="000C278B" w:rsidRPr="006A4EDA">
        <w:rPr>
          <w:color w:val="808080" w:themeColor="background1" w:themeShade="80"/>
          <w:u w:color="808080" w:themeColor="background1" w:themeShade="80"/>
        </w:rPr>
        <w:t>:</w:t>
      </w:r>
      <w:r w:rsidR="000C278B" w:rsidRPr="006A4EDA">
        <w:rPr>
          <w:color w:val="808080" w:themeColor="background1" w:themeShade="80"/>
          <w:u w:color="808080" w:themeColor="background1" w:themeShade="80"/>
        </w:rPr>
        <w:tab/>
        <w:t>To specify that the UE considers the cell is accessible if the UE supports the:</w:t>
      </w:r>
    </w:p>
    <w:p w:rsidR="000C278B" w:rsidRPr="006A4EDA" w:rsidRDefault="000C278B" w:rsidP="004549B2">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r>
      <w:r w:rsidR="00EF6D22" w:rsidRPr="006A4EDA">
        <w:rPr>
          <w:color w:val="808080" w:themeColor="background1" w:themeShade="80"/>
          <w:u w:color="808080" w:themeColor="background1" w:themeShade="80"/>
        </w:rPr>
        <w:t xml:space="preserve">bandwidth </w:t>
      </w:r>
      <w:r w:rsidR="00E46D77" w:rsidRPr="006A4EDA">
        <w:rPr>
          <w:color w:val="808080" w:themeColor="background1" w:themeShade="80"/>
          <w:u w:color="808080" w:themeColor="background1" w:themeShade="80"/>
        </w:rPr>
        <w:t>signalled</w:t>
      </w:r>
      <w:r w:rsidR="00EF6D22" w:rsidRPr="006A4EDA">
        <w:rPr>
          <w:color w:val="808080" w:themeColor="background1" w:themeShade="80"/>
          <w:u w:color="808080" w:themeColor="background1" w:themeShade="80"/>
        </w:rPr>
        <w:t xml:space="preserve"> by  </w:t>
      </w:r>
      <w:r w:rsidRPr="006A4EDA">
        <w:rPr>
          <w:color w:val="808080" w:themeColor="background1" w:themeShade="80"/>
          <w:u w:color="808080" w:themeColor="background1" w:themeShade="80"/>
        </w:rPr>
        <w:t>pdcch-ConfigSIB1 in MIB</w:t>
      </w:r>
    </w:p>
    <w:p w:rsidR="004549B2" w:rsidRPr="006A4EDA" w:rsidRDefault="004549B2" w:rsidP="004549B2">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FFS</w:t>
      </w:r>
      <w:r w:rsidRPr="006A4EDA">
        <w:rPr>
          <w:color w:val="808080" w:themeColor="background1" w:themeShade="80"/>
          <w:u w:color="808080" w:themeColor="background1" w:themeShade="80"/>
        </w:rPr>
        <w:tab/>
        <w:t xml:space="preserve">the bandwidth of at least one SCS in the scs-SpecificCarrierList in SIB1 </w:t>
      </w:r>
    </w:p>
    <w:p w:rsidR="004549B2" w:rsidRPr="006A4EDA" w:rsidRDefault="004549B2" w:rsidP="004549B2">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FFS</w:t>
      </w:r>
      <w:r w:rsidRPr="006A4EDA">
        <w:rPr>
          <w:color w:val="808080" w:themeColor="background1" w:themeShade="80"/>
          <w:u w:color="808080" w:themeColor="background1" w:themeShade="80"/>
        </w:rPr>
        <w:tab/>
        <w:t xml:space="preserve">bandwidth </w:t>
      </w:r>
      <w:r w:rsidR="00E46D77" w:rsidRPr="006A4EDA">
        <w:rPr>
          <w:color w:val="808080" w:themeColor="background1" w:themeShade="80"/>
          <w:u w:color="808080" w:themeColor="background1" w:themeShade="80"/>
        </w:rPr>
        <w:t>signalled</w:t>
      </w:r>
      <w:r w:rsidRPr="006A4EDA">
        <w:rPr>
          <w:color w:val="808080" w:themeColor="background1" w:themeShade="80"/>
          <w:u w:color="808080" w:themeColor="background1" w:themeShade="80"/>
        </w:rPr>
        <w:t xml:space="preserve"> by locationAndBandwidth in SIB1</w:t>
      </w:r>
    </w:p>
    <w:p w:rsidR="008233B4" w:rsidRPr="006A4EDA" w:rsidRDefault="008233B4" w:rsidP="004549B2">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3</w:t>
      </w:r>
      <w:r w:rsidRPr="006A4EDA">
        <w:rPr>
          <w:color w:val="808080" w:themeColor="background1" w:themeShade="80"/>
          <w:u w:color="808080" w:themeColor="background1" w:themeShade="80"/>
        </w:rPr>
        <w:tab/>
        <w:t xml:space="preserve">If the cell is not accessible according to 2 above then the </w:t>
      </w:r>
      <w:r w:rsidR="004549B2" w:rsidRPr="006A4EDA">
        <w:rPr>
          <w:color w:val="808080" w:themeColor="background1" w:themeShade="80"/>
          <w:u w:color="808080" w:themeColor="background1" w:themeShade="80"/>
        </w:rPr>
        <w:t>UE treats the cell as barred.</w:t>
      </w:r>
    </w:p>
    <w:p w:rsidR="008233B4" w:rsidRPr="006A4EDA" w:rsidRDefault="008233B4" w:rsidP="000C278B">
      <w:pPr>
        <w:pStyle w:val="Doc-text2"/>
        <w:rPr>
          <w:color w:val="808080" w:themeColor="background1" w:themeShade="80"/>
          <w:u w:color="808080" w:themeColor="background1" w:themeShade="80"/>
        </w:rPr>
      </w:pPr>
    </w:p>
    <w:p w:rsidR="004549B2" w:rsidRPr="006A4EDA" w:rsidRDefault="004549B2" w:rsidP="000C278B">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Offline discussion to progress the 2 FFS points (Offline discussion 32, Qualcomm)</w:t>
      </w:r>
    </w:p>
    <w:p w:rsidR="004549B2" w:rsidRPr="006A4EDA" w:rsidRDefault="004549B2" w:rsidP="004549B2">
      <w:pPr>
        <w:pStyle w:val="ComeBack"/>
        <w:rPr>
          <w:color w:val="808080" w:themeColor="background1" w:themeShade="80"/>
        </w:rPr>
      </w:pPr>
      <w:bookmarkStart w:id="5" w:name="_Toc527030391"/>
      <w:r w:rsidRPr="006A4EDA">
        <w:rPr>
          <w:color w:val="808080" w:themeColor="background1" w:themeShade="80"/>
        </w:rPr>
        <w:t>=&gt;</w:t>
      </w:r>
      <w:r w:rsidRPr="006A4EDA">
        <w:rPr>
          <w:color w:val="808080" w:themeColor="background1" w:themeShade="80"/>
        </w:rPr>
        <w:tab/>
        <w:t xml:space="preserve">Draft LS in </w:t>
      </w:r>
      <w:r w:rsidRPr="007075C7">
        <w:rPr>
          <w:color w:val="FF0000"/>
        </w:rPr>
        <w:t>R2-1815843</w:t>
      </w:r>
      <w:r w:rsidRPr="006A4EDA">
        <w:rPr>
          <w:color w:val="808080" w:themeColor="background1" w:themeShade="80"/>
        </w:rPr>
        <w:t xml:space="preserve"> to RAN4 to explain what we have added in </w:t>
      </w:r>
      <w:r w:rsidR="00E46D77" w:rsidRPr="006A4EDA">
        <w:rPr>
          <w:color w:val="808080" w:themeColor="background1" w:themeShade="80"/>
        </w:rPr>
        <w:t>order</w:t>
      </w:r>
      <w:r w:rsidRPr="006A4EDA">
        <w:rPr>
          <w:color w:val="808080" w:themeColor="background1" w:themeShade="80"/>
        </w:rPr>
        <w:t xml:space="preserve"> to signal the channel BW and ask if they have any concerns. (Offline discussion 31, Qualcomm)</w:t>
      </w:r>
      <w:bookmarkEnd w:id="5"/>
    </w:p>
    <w:p w:rsidR="000C278B" w:rsidRPr="006A4EDA" w:rsidRDefault="000C278B" w:rsidP="000C278B">
      <w:pPr>
        <w:pStyle w:val="Doc-text2"/>
        <w:rPr>
          <w:color w:val="808080" w:themeColor="background1" w:themeShade="80"/>
          <w:u w:color="808080" w:themeColor="background1" w:themeShade="80"/>
        </w:rPr>
      </w:pPr>
    </w:p>
    <w:p w:rsidR="005B29C5" w:rsidRDefault="005B29C5" w:rsidP="005B29C5">
      <w:pPr>
        <w:pStyle w:val="Doc-title"/>
      </w:pPr>
      <w:r w:rsidRPr="007075C7">
        <w:rPr>
          <w:color w:val="FF0000"/>
        </w:rPr>
        <w:t>R2-1815843</w:t>
      </w:r>
      <w:r>
        <w:tab/>
        <w:t>[DRAFT][LS to RAN4 to explain what RAN2 has added in order to signal BW]</w:t>
      </w:r>
      <w:r>
        <w:tab/>
        <w:t>Qualcomm</w:t>
      </w:r>
      <w:r>
        <w:tab/>
        <w:t>LS out</w:t>
      </w:r>
      <w:r>
        <w:tab/>
        <w:t>Rel-15</w:t>
      </w:r>
      <w:r>
        <w:tab/>
        <w:t>NR_newRAT-Core</w:t>
      </w:r>
      <w:r>
        <w:tab/>
        <w:t>To:RAN4</w:t>
      </w:r>
    </w:p>
    <w:p w:rsidR="00C83382" w:rsidRPr="006A4EDA" w:rsidRDefault="00C83382" w:rsidP="00EF2713">
      <w:pPr>
        <w:pStyle w:val="Doc-text2"/>
        <w:rPr>
          <w:color w:val="808080" w:themeColor="background1" w:themeShade="80"/>
          <w:u w:color="808080" w:themeColor="background1" w:themeShade="80"/>
        </w:rPr>
      </w:pPr>
    </w:p>
    <w:p w:rsidR="003D78F4" w:rsidRPr="000452EB" w:rsidRDefault="007C7472" w:rsidP="003D78F4">
      <w:pPr>
        <w:pStyle w:val="Doc-title"/>
      </w:pPr>
      <w:hyperlink r:id="rId32" w:history="1">
        <w:r w:rsidR="003D78F4" w:rsidRPr="007075C7">
          <w:rPr>
            <w:rStyle w:val="Hyperlink"/>
          </w:rPr>
          <w:t>R2-1813653</w:t>
        </w:r>
      </w:hyperlink>
      <w:r w:rsidR="003D78F4">
        <w:tab/>
      </w:r>
      <w:r w:rsidR="003D78F4" w:rsidRPr="000452EB">
        <w:t>Signalling of channel bandwidth</w:t>
      </w:r>
      <w:r w:rsidR="003D78F4" w:rsidRPr="000452EB">
        <w:tab/>
        <w:t>Huawei, HiSilicon</w:t>
      </w:r>
    </w:p>
    <w:p w:rsidR="003D78F4" w:rsidRPr="000452EB" w:rsidRDefault="007C7472" w:rsidP="003D78F4">
      <w:pPr>
        <w:pStyle w:val="Doc-title"/>
      </w:pPr>
      <w:hyperlink r:id="rId33" w:history="1">
        <w:r w:rsidR="003D78F4" w:rsidRPr="007075C7">
          <w:rPr>
            <w:rStyle w:val="Hyperlink"/>
          </w:rPr>
          <w:t>R2-1813654</w:t>
        </w:r>
      </w:hyperlink>
      <w:r w:rsidR="003D78F4">
        <w:tab/>
      </w:r>
      <w:r w:rsidR="003D78F4" w:rsidRPr="000452EB">
        <w:t>CR for TS38.331 on the signalling of channel bandwidth</w:t>
      </w:r>
      <w:r w:rsidR="003D78F4" w:rsidRPr="000452EB">
        <w:tab/>
        <w:t>Huawei, HiSilicon</w:t>
      </w:r>
    </w:p>
    <w:p w:rsidR="003D78F4" w:rsidRDefault="003D78F4" w:rsidP="003D78F4">
      <w:pPr>
        <w:pStyle w:val="Heading9"/>
      </w:pPr>
      <w:r>
        <w:t xml:space="preserve">Email Discussion </w:t>
      </w:r>
      <w:r w:rsidRPr="00E05BF8">
        <w:t>[103#46]</w:t>
      </w:r>
      <w:r>
        <w:t>: RRC Configuration Size</w:t>
      </w:r>
    </w:p>
    <w:p w:rsidR="003D78F4" w:rsidRDefault="007C7472" w:rsidP="003D78F4">
      <w:pPr>
        <w:pStyle w:val="Doc-title"/>
      </w:pPr>
      <w:hyperlink r:id="rId34" w:history="1">
        <w:r w:rsidR="003D78F4" w:rsidRPr="007075C7">
          <w:rPr>
            <w:rStyle w:val="Hyperlink"/>
          </w:rPr>
          <w:t>R2-1813678</w:t>
        </w:r>
      </w:hyperlink>
      <w:r w:rsidR="003D78F4">
        <w:tab/>
      </w:r>
      <w:r w:rsidR="003D78F4" w:rsidRPr="000452EB">
        <w:t>Report of email discussion [103#46][NR]</w:t>
      </w:r>
      <w:r w:rsidR="003D78F4" w:rsidRPr="000452EB">
        <w:tab/>
        <w:t>MediaTek Inc.</w:t>
      </w:r>
    </w:p>
    <w:p w:rsidR="006F6ADF" w:rsidRPr="006A4EDA" w:rsidRDefault="00255EA7" w:rsidP="006F6ADF">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Apple suggest we don’t need to discuss this but instead we can just enable large RRC message transmission.</w:t>
      </w:r>
    </w:p>
    <w:p w:rsidR="00255EA7" w:rsidRPr="006A4EDA" w:rsidRDefault="00255EA7" w:rsidP="006F6ADF">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Nokia think we should start from the overall message size limitation. </w:t>
      </w:r>
    </w:p>
    <w:p w:rsidR="00255EA7" w:rsidRPr="006A4EDA" w:rsidRDefault="00255EA7" w:rsidP="006F6ADF">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DOCOMO think it will be difficult to identify individual fields that need restriction. Also we should be more concerned about the message size for UEs based on their capability.</w:t>
      </w:r>
    </w:p>
    <w:p w:rsidR="006F6ADF" w:rsidRPr="006A4EDA" w:rsidRDefault="00255EA7" w:rsidP="006F6ADF">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r>
      <w:r w:rsidR="00E46D77" w:rsidRPr="006A4EDA">
        <w:rPr>
          <w:color w:val="808080" w:themeColor="background1" w:themeShade="80"/>
          <w:u w:color="808080" w:themeColor="background1" w:themeShade="80"/>
        </w:rPr>
        <w:t>Huawei</w:t>
      </w:r>
      <w:r w:rsidRPr="006A4EDA">
        <w:rPr>
          <w:color w:val="808080" w:themeColor="background1" w:themeShade="80"/>
          <w:u w:color="808080" w:themeColor="background1" w:themeShade="80"/>
        </w:rPr>
        <w:t xml:space="preserve"> think option 2 is complex for the network to ensure that this overall configuration limit is not exceeded. Also wonder if it might change in future releases. Nokia think the network has to care about message size limit.</w:t>
      </w:r>
    </w:p>
    <w:p w:rsidR="00255EA7" w:rsidRPr="006A4EDA" w:rsidRDefault="00255EA7" w:rsidP="006F6ADF">
      <w:pPr>
        <w:pStyle w:val="Doc-text2"/>
        <w:rPr>
          <w:color w:val="808080" w:themeColor="background1" w:themeShade="80"/>
          <w:u w:color="808080" w:themeColor="background1" w:themeShade="80"/>
        </w:rPr>
      </w:pPr>
    </w:p>
    <w:p w:rsidR="003D13F1" w:rsidRPr="006A4EDA" w:rsidRDefault="003D13F1" w:rsidP="00664266">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Agreement</w:t>
      </w:r>
    </w:p>
    <w:p w:rsidR="003D13F1" w:rsidRPr="006A4EDA" w:rsidRDefault="003D13F1" w:rsidP="00664266">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 xml:space="preserve">1: </w:t>
      </w:r>
      <w:r w:rsidRPr="006A4EDA">
        <w:rPr>
          <w:color w:val="808080" w:themeColor="background1" w:themeShade="80"/>
          <w:u w:color="808080" w:themeColor="background1" w:themeShade="80"/>
        </w:rPr>
        <w:tab/>
        <w:t>The reference for the RRC buffer size (size of the overall configuration in the UE</w:t>
      </w:r>
      <w:r w:rsidR="001E3D73" w:rsidRPr="006A4EDA">
        <w:rPr>
          <w:color w:val="808080" w:themeColor="background1" w:themeShade="80"/>
          <w:u w:color="808080" w:themeColor="background1" w:themeShade="80"/>
        </w:rPr>
        <w:t xml:space="preserve"> as if the configuration was represented in a single RRC message</w:t>
      </w:r>
      <w:r w:rsidRPr="006A4EDA">
        <w:rPr>
          <w:color w:val="808080" w:themeColor="background1" w:themeShade="80"/>
          <w:u w:color="808080" w:themeColor="background1" w:themeShade="80"/>
        </w:rPr>
        <w:t xml:space="preserve">) </w:t>
      </w:r>
      <w:r w:rsidR="001E3D73" w:rsidRPr="006A4EDA">
        <w:rPr>
          <w:color w:val="808080" w:themeColor="background1" w:themeShade="80"/>
          <w:u w:color="808080" w:themeColor="background1" w:themeShade="80"/>
        </w:rPr>
        <w:t xml:space="preserve">is defined </w:t>
      </w:r>
      <w:r w:rsidR="00CB5CC3" w:rsidRPr="006A4EDA">
        <w:rPr>
          <w:color w:val="808080" w:themeColor="background1" w:themeShade="80"/>
          <w:u w:color="808080" w:themeColor="background1" w:themeShade="80"/>
        </w:rPr>
        <w:t xml:space="preserve">in </w:t>
      </w:r>
      <w:r w:rsidR="00664266" w:rsidRPr="006A4EDA">
        <w:rPr>
          <w:color w:val="808080" w:themeColor="background1" w:themeShade="80"/>
          <w:u w:color="808080" w:themeColor="background1" w:themeShade="80"/>
        </w:rPr>
        <w:t>38.306</w:t>
      </w:r>
      <w:r w:rsidR="00CB5CC3" w:rsidRPr="006A4EDA">
        <w:rPr>
          <w:color w:val="808080" w:themeColor="background1" w:themeShade="80"/>
          <w:u w:color="808080" w:themeColor="background1" w:themeShade="80"/>
        </w:rPr>
        <w:t xml:space="preserve"> </w:t>
      </w:r>
      <w:r w:rsidR="001E3D73" w:rsidRPr="006A4EDA">
        <w:rPr>
          <w:color w:val="808080" w:themeColor="background1" w:themeShade="80"/>
          <w:u w:color="808080" w:themeColor="background1" w:themeShade="80"/>
        </w:rPr>
        <w:t xml:space="preserve">as an absolute size in </w:t>
      </w:r>
      <w:r w:rsidR="00E46D77" w:rsidRPr="006A4EDA">
        <w:rPr>
          <w:color w:val="808080" w:themeColor="background1" w:themeShade="80"/>
          <w:u w:color="808080" w:themeColor="background1" w:themeShade="80"/>
        </w:rPr>
        <w:t>Kbytes</w:t>
      </w:r>
    </w:p>
    <w:p w:rsidR="001E3D73" w:rsidRPr="006A4EDA" w:rsidRDefault="003D13F1" w:rsidP="00664266">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2</w:t>
      </w:r>
      <w:r w:rsidRPr="006A4EDA">
        <w:rPr>
          <w:color w:val="808080" w:themeColor="background1" w:themeShade="80"/>
          <w:u w:color="808080" w:themeColor="background1" w:themeShade="80"/>
        </w:rPr>
        <w:tab/>
      </w:r>
      <w:r w:rsidR="00524399" w:rsidRPr="006A4EDA">
        <w:rPr>
          <w:color w:val="808080" w:themeColor="background1" w:themeShade="80"/>
          <w:u w:color="808080" w:themeColor="background1" w:themeShade="80"/>
        </w:rPr>
        <w:t>Starting point i</w:t>
      </w:r>
      <w:r w:rsidR="007721F6" w:rsidRPr="006A4EDA">
        <w:rPr>
          <w:color w:val="808080" w:themeColor="background1" w:themeShade="80"/>
          <w:u w:color="808080" w:themeColor="background1" w:themeShade="80"/>
        </w:rPr>
        <w:t>s</w:t>
      </w:r>
      <w:r w:rsidR="00524399" w:rsidRPr="006A4EDA">
        <w:rPr>
          <w:color w:val="808080" w:themeColor="background1" w:themeShade="80"/>
          <w:u w:color="808080" w:themeColor="background1" w:themeShade="80"/>
        </w:rPr>
        <w:t xml:space="preserve"> that </w:t>
      </w:r>
      <w:r w:rsidR="001E3D73" w:rsidRPr="006A4EDA">
        <w:rPr>
          <w:color w:val="808080" w:themeColor="background1" w:themeShade="80"/>
          <w:u w:color="808080" w:themeColor="background1" w:themeShade="80"/>
        </w:rPr>
        <w:t xml:space="preserve">RRC buffer size is 45 </w:t>
      </w:r>
      <w:r w:rsidR="00E46D77" w:rsidRPr="006A4EDA">
        <w:rPr>
          <w:color w:val="808080" w:themeColor="background1" w:themeShade="80"/>
          <w:u w:color="808080" w:themeColor="background1" w:themeShade="80"/>
        </w:rPr>
        <w:t>Kbytes</w:t>
      </w:r>
      <w:r w:rsidR="007721F6" w:rsidRPr="006A4EDA">
        <w:rPr>
          <w:color w:val="808080" w:themeColor="background1" w:themeShade="80"/>
          <w:u w:color="808080" w:themeColor="background1" w:themeShade="80"/>
        </w:rPr>
        <w:t xml:space="preserve"> (implic</w:t>
      </w:r>
      <w:r w:rsidR="00524399" w:rsidRPr="006A4EDA">
        <w:rPr>
          <w:color w:val="808080" w:themeColor="background1" w:themeShade="80"/>
          <w:u w:color="808080" w:themeColor="background1" w:themeShade="80"/>
        </w:rPr>
        <w:t>ation of this value to be analysed</w:t>
      </w:r>
      <w:r w:rsidR="007721F6" w:rsidRPr="006A4EDA">
        <w:rPr>
          <w:color w:val="808080" w:themeColor="background1" w:themeShade="80"/>
          <w:u w:color="808080" w:themeColor="background1" w:themeShade="80"/>
        </w:rPr>
        <w:t xml:space="preserve"> and the number finalised at RAN2#104</w:t>
      </w:r>
      <w:r w:rsidR="00524399" w:rsidRPr="006A4EDA">
        <w:rPr>
          <w:color w:val="808080" w:themeColor="background1" w:themeShade="80"/>
          <w:u w:color="808080" w:themeColor="background1" w:themeShade="80"/>
        </w:rPr>
        <w:t>)</w:t>
      </w:r>
    </w:p>
    <w:p w:rsidR="00255EA7" w:rsidRPr="006A4EDA" w:rsidRDefault="00CB5CC3" w:rsidP="00664266">
      <w:pPr>
        <w:pStyle w:val="Doc-text2"/>
        <w:pBdr>
          <w:top w:val="single" w:sz="4" w:space="1" w:color="auto"/>
          <w:left w:val="single" w:sz="4" w:space="4" w:color="auto"/>
          <w:bottom w:val="single" w:sz="4" w:space="1" w:color="auto"/>
          <w:right w:val="single" w:sz="4" w:space="4" w:color="auto"/>
        </w:pBdr>
        <w:rPr>
          <w:color w:val="808080" w:themeColor="background1" w:themeShade="80"/>
          <w:u w:color="808080" w:themeColor="background1" w:themeShade="80"/>
        </w:rPr>
      </w:pPr>
      <w:r w:rsidRPr="006A4EDA">
        <w:rPr>
          <w:color w:val="808080" w:themeColor="background1" w:themeShade="80"/>
          <w:u w:color="808080" w:themeColor="background1" w:themeShade="80"/>
        </w:rPr>
        <w:t>3</w:t>
      </w:r>
      <w:r w:rsidRPr="006A4EDA">
        <w:rPr>
          <w:color w:val="808080" w:themeColor="background1" w:themeShade="80"/>
          <w:u w:color="808080" w:themeColor="background1" w:themeShade="80"/>
        </w:rPr>
        <w:tab/>
        <w:t>Support of larger than 9kbyte RRC messages can be considered in a future release.</w:t>
      </w:r>
    </w:p>
    <w:p w:rsidR="00CB5CC3" w:rsidRPr="006A4EDA" w:rsidRDefault="00CB5CC3" w:rsidP="006F6ADF">
      <w:pPr>
        <w:pStyle w:val="Doc-text2"/>
        <w:rPr>
          <w:color w:val="808080" w:themeColor="background1" w:themeShade="80"/>
          <w:u w:color="808080" w:themeColor="background1" w:themeShade="80"/>
        </w:rPr>
      </w:pPr>
    </w:p>
    <w:p w:rsidR="00664266" w:rsidRPr="006A4EDA" w:rsidRDefault="00664266" w:rsidP="006F6ADF">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CR for the above agreements to be submitted to next meeting.</w:t>
      </w:r>
    </w:p>
    <w:p w:rsidR="00664266" w:rsidRPr="006A4EDA" w:rsidRDefault="00664266" w:rsidP="006F6ADF">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Specific proposals to limit a few individual IEs could still be discussed based on further analysis of message size limitations.</w:t>
      </w:r>
    </w:p>
    <w:p w:rsidR="00664266" w:rsidRPr="006A4EDA" w:rsidRDefault="00664266" w:rsidP="00664266">
      <w:pPr>
        <w:pStyle w:val="ComeBack"/>
        <w:rPr>
          <w:color w:val="808080" w:themeColor="background1" w:themeShade="80"/>
        </w:rPr>
      </w:pPr>
      <w:bookmarkStart w:id="6" w:name="_Toc527030392"/>
      <w:r w:rsidRPr="006A4EDA">
        <w:rPr>
          <w:color w:val="808080" w:themeColor="background1" w:themeShade="80"/>
        </w:rPr>
        <w:t>=&gt;</w:t>
      </w:r>
      <w:r w:rsidRPr="006A4EDA">
        <w:rPr>
          <w:color w:val="808080" w:themeColor="background1" w:themeShade="80"/>
        </w:rPr>
        <w:tab/>
        <w:t xml:space="preserve">Draft LS in </w:t>
      </w:r>
      <w:r w:rsidRPr="007075C7">
        <w:rPr>
          <w:color w:val="FF0000"/>
        </w:rPr>
        <w:t>R2-1815844</w:t>
      </w:r>
      <w:r w:rsidRPr="006A4EDA">
        <w:rPr>
          <w:color w:val="808080" w:themeColor="background1" w:themeShade="80"/>
        </w:rPr>
        <w:t xml:space="preserve"> to RAN1 to inform them of our agreements and to ask further questions to help with our analysis (exact questions to be finalised offline) (Offline discussion 33, MediaTek)</w:t>
      </w:r>
      <w:bookmarkEnd w:id="6"/>
    </w:p>
    <w:p w:rsidR="007721F6" w:rsidRPr="006A4EDA" w:rsidRDefault="007721F6" w:rsidP="006F6ADF">
      <w:pPr>
        <w:pStyle w:val="Doc-text2"/>
        <w:rPr>
          <w:color w:val="808080" w:themeColor="background1" w:themeShade="80"/>
          <w:u w:color="808080" w:themeColor="background1" w:themeShade="80"/>
        </w:rPr>
      </w:pPr>
    </w:p>
    <w:p w:rsidR="00957C00" w:rsidRDefault="00957C00" w:rsidP="00957C00">
      <w:pPr>
        <w:pStyle w:val="Doc-title"/>
      </w:pPr>
      <w:r w:rsidRPr="007075C7">
        <w:rPr>
          <w:color w:val="FF0000"/>
        </w:rPr>
        <w:t>R2-1815844</w:t>
      </w:r>
      <w:r>
        <w:tab/>
        <w:t>[DRAFT]</w:t>
      </w:r>
      <w:r w:rsidRPr="00957C00">
        <w:rPr>
          <w:rFonts w:cs="Arial"/>
        </w:rPr>
        <w:t xml:space="preserve"> </w:t>
      </w:r>
      <w:r w:rsidRPr="00DE0A79">
        <w:rPr>
          <w:rFonts w:cs="Arial"/>
        </w:rPr>
        <w:t xml:space="preserve">LS </w:t>
      </w:r>
      <w:r>
        <w:rPr>
          <w:rFonts w:cs="Arial"/>
        </w:rPr>
        <w:t>on the total RRC Configuration size</w:t>
      </w:r>
      <w:r>
        <w:tab/>
        <w:t>Mediatek</w:t>
      </w:r>
      <w:r>
        <w:tab/>
        <w:t>LS out</w:t>
      </w:r>
      <w:r>
        <w:tab/>
        <w:t>Rel-15</w:t>
      </w:r>
      <w:r>
        <w:tab/>
        <w:t>NR_newRAT-Core</w:t>
      </w:r>
      <w:r>
        <w:tab/>
        <w:t>To:RAN1</w:t>
      </w:r>
    </w:p>
    <w:p w:rsidR="00C83382" w:rsidRPr="006A4EDA" w:rsidRDefault="00C83382" w:rsidP="00EF2713">
      <w:pPr>
        <w:pStyle w:val="Doc-text2"/>
        <w:rPr>
          <w:color w:val="808080" w:themeColor="background1" w:themeShade="80"/>
          <w:u w:color="808080" w:themeColor="background1" w:themeShade="80"/>
        </w:rPr>
      </w:pPr>
    </w:p>
    <w:p w:rsidR="003D78F4" w:rsidRPr="000452EB" w:rsidRDefault="007C7472" w:rsidP="003D78F4">
      <w:pPr>
        <w:pStyle w:val="Doc-title"/>
      </w:pPr>
      <w:hyperlink r:id="rId35" w:history="1">
        <w:r w:rsidR="003D78F4" w:rsidRPr="007075C7">
          <w:rPr>
            <w:rStyle w:val="Hyperlink"/>
          </w:rPr>
          <w:t>R2-1813722</w:t>
        </w:r>
      </w:hyperlink>
      <w:r w:rsidR="003D78F4">
        <w:tab/>
      </w:r>
      <w:r w:rsidR="003D78F4" w:rsidRPr="000452EB">
        <w:t>[Draft] LS on the total RRC Configuration size</w:t>
      </w:r>
      <w:r w:rsidR="003D78F4" w:rsidRPr="000452EB">
        <w:tab/>
        <w:t>MediaTek Inc.</w:t>
      </w:r>
    </w:p>
    <w:p w:rsidR="003D78F4" w:rsidRPr="000452EB" w:rsidRDefault="007C7472" w:rsidP="003D78F4">
      <w:pPr>
        <w:pStyle w:val="Doc-title"/>
      </w:pPr>
      <w:hyperlink r:id="rId36" w:history="1">
        <w:r w:rsidR="003D78F4" w:rsidRPr="007075C7">
          <w:rPr>
            <w:rStyle w:val="Hyperlink"/>
          </w:rPr>
          <w:t>R2-1813873</w:t>
        </w:r>
      </w:hyperlink>
      <w:r w:rsidR="003D78F4">
        <w:tab/>
      </w:r>
      <w:r w:rsidR="003D78F4" w:rsidRPr="000452EB">
        <w:t>RRC configuration Message Size Reduction</w:t>
      </w:r>
      <w:r w:rsidR="003D78F4" w:rsidRPr="000452EB">
        <w:tab/>
        <w:t>Spreadtrum Communications</w:t>
      </w:r>
    </w:p>
    <w:p w:rsidR="003D78F4" w:rsidRDefault="007C7472" w:rsidP="003D78F4">
      <w:pPr>
        <w:pStyle w:val="Doc-title"/>
      </w:pPr>
      <w:hyperlink r:id="rId37" w:history="1">
        <w:r w:rsidR="003D78F4" w:rsidRPr="007075C7">
          <w:rPr>
            <w:rStyle w:val="Hyperlink"/>
          </w:rPr>
          <w:t>R2-1813873</w:t>
        </w:r>
      </w:hyperlink>
      <w:r w:rsidR="003D78F4">
        <w:tab/>
        <w:t>RRC configuration Message Size Reduction</w:t>
      </w:r>
      <w:r w:rsidR="003D78F4">
        <w:tab/>
        <w:t>Spreadtrum Communications</w:t>
      </w:r>
      <w:r w:rsidR="003D78F4">
        <w:tab/>
        <w:t>discussion</w:t>
      </w:r>
      <w:r w:rsidR="003D78F4">
        <w:tab/>
        <w:t>Rel-15</w:t>
      </w:r>
    </w:p>
    <w:p w:rsidR="003D78F4" w:rsidRDefault="007C7472" w:rsidP="003D78F4">
      <w:pPr>
        <w:pStyle w:val="Doc-title"/>
      </w:pPr>
      <w:hyperlink r:id="rId38" w:history="1">
        <w:r w:rsidR="003D78F4" w:rsidRPr="007075C7">
          <w:rPr>
            <w:rStyle w:val="Hyperlink"/>
          </w:rPr>
          <w:t>R2-1815005</w:t>
        </w:r>
      </w:hyperlink>
      <w:r w:rsidR="003D78F4">
        <w:tab/>
        <w:t>Huge RRC message transmission</w:t>
      </w:r>
      <w:r w:rsidR="003D78F4">
        <w:tab/>
        <w:t>Apple</w:t>
      </w:r>
      <w:r w:rsidR="003D78F4">
        <w:tab/>
        <w:t>discussion</w:t>
      </w:r>
      <w:r w:rsidR="003D78F4">
        <w:tab/>
        <w:t>Rel-15</w:t>
      </w:r>
      <w:r w:rsidR="003D78F4">
        <w:tab/>
        <w:t>NR_newRAT-Core</w:t>
      </w:r>
    </w:p>
    <w:p w:rsidR="003D78F4" w:rsidRDefault="003D78F4" w:rsidP="003D78F4">
      <w:pPr>
        <w:pStyle w:val="Heading9"/>
      </w:pPr>
      <w:r>
        <w:t>Cross-Carrier Scheduling</w:t>
      </w:r>
    </w:p>
    <w:p w:rsidR="003D78F4" w:rsidRPr="00FC7767" w:rsidRDefault="003D78F4" w:rsidP="003D78F4">
      <w:pPr>
        <w:pStyle w:val="Comments"/>
      </w:pPr>
      <w:r>
        <w:t>Related to incoming LS from RAN1</w:t>
      </w:r>
    </w:p>
    <w:p w:rsidR="003D78F4" w:rsidRDefault="007C7472" w:rsidP="003D78F4">
      <w:pPr>
        <w:pStyle w:val="Doc-title"/>
      </w:pPr>
      <w:hyperlink r:id="rId39" w:history="1">
        <w:r w:rsidR="003D78F4" w:rsidRPr="007075C7">
          <w:rPr>
            <w:rStyle w:val="Hyperlink"/>
          </w:rPr>
          <w:t>R2-1814188</w:t>
        </w:r>
      </w:hyperlink>
      <w:r w:rsidR="003D78F4">
        <w:tab/>
      </w:r>
      <w:r w:rsidR="003D78F4" w:rsidRPr="000452EB">
        <w:t>On the search space of cross carrier scheduling</w:t>
      </w:r>
      <w:r w:rsidR="003D78F4" w:rsidRPr="000452EB">
        <w:tab/>
        <w:t>vivo</w:t>
      </w:r>
    </w:p>
    <w:p w:rsidR="00664266" w:rsidRPr="006A4EDA" w:rsidRDefault="009F1DA1" w:rsidP="0066426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P1</w:t>
      </w:r>
    </w:p>
    <w:p w:rsidR="009F1DA1" w:rsidRPr="006A4EDA" w:rsidRDefault="009F1DA1" w:rsidP="0066426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Huawei agree that only an update to the field description is needed.</w:t>
      </w:r>
    </w:p>
    <w:p w:rsidR="00571093" w:rsidRPr="006A4EDA" w:rsidRDefault="009F1DA1" w:rsidP="0066426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r>
      <w:r w:rsidR="00571093" w:rsidRPr="006A4EDA">
        <w:rPr>
          <w:color w:val="808080" w:themeColor="background1" w:themeShade="80"/>
          <w:u w:color="808080" w:themeColor="background1" w:themeShade="80"/>
        </w:rPr>
        <w:t xml:space="preserve">Ericsson think the search space should only be configured in the scheduled cell which the UE would use in the </w:t>
      </w:r>
      <w:r w:rsidR="00E46D77" w:rsidRPr="006A4EDA">
        <w:rPr>
          <w:color w:val="808080" w:themeColor="background1" w:themeShade="80"/>
          <w:u w:color="808080" w:themeColor="background1" w:themeShade="80"/>
        </w:rPr>
        <w:t>CORESET</w:t>
      </w:r>
      <w:r w:rsidR="00571093" w:rsidRPr="006A4EDA">
        <w:rPr>
          <w:color w:val="808080" w:themeColor="background1" w:themeShade="80"/>
          <w:u w:color="808080" w:themeColor="background1" w:themeShade="80"/>
        </w:rPr>
        <w:t xml:space="preserve"> of the scheduling cell. Qualcomm agree with this approach. Intel think the scheduling cell would then have </w:t>
      </w:r>
      <w:r w:rsidR="00E46D77" w:rsidRPr="006A4EDA">
        <w:rPr>
          <w:color w:val="808080" w:themeColor="background1" w:themeShade="80"/>
          <w:u w:color="808080" w:themeColor="background1" w:themeShade="80"/>
        </w:rPr>
        <w:t>search</w:t>
      </w:r>
      <w:r w:rsidR="00571093" w:rsidRPr="006A4EDA">
        <w:rPr>
          <w:color w:val="808080" w:themeColor="background1" w:themeShade="80"/>
          <w:u w:color="808080" w:themeColor="background1" w:themeShade="80"/>
        </w:rPr>
        <w:t xml:space="preserve"> spaces for both the scheduled cell and for its own use, and this is a burden on the UE. </w:t>
      </w:r>
    </w:p>
    <w:p w:rsidR="00571093" w:rsidRPr="006A4EDA" w:rsidRDefault="00571093" w:rsidP="0066426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Vivo agree with the Intel statement. </w:t>
      </w:r>
    </w:p>
    <w:p w:rsidR="00571093" w:rsidRPr="006A4EDA" w:rsidRDefault="00571093" w:rsidP="0066426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Samsung also have the same view as Intel</w:t>
      </w:r>
      <w:r w:rsidR="00307036" w:rsidRPr="006A4EDA">
        <w:rPr>
          <w:color w:val="808080" w:themeColor="background1" w:themeShade="80"/>
          <w:u w:color="808080" w:themeColor="background1" w:themeShade="80"/>
        </w:rPr>
        <w:t>.</w:t>
      </w:r>
    </w:p>
    <w:p w:rsidR="009F1DA1" w:rsidRPr="006A4EDA" w:rsidRDefault="00307036" w:rsidP="00664266">
      <w:pPr>
        <w:pStyle w:val="ComeBack"/>
        <w:rPr>
          <w:color w:val="808080" w:themeColor="background1" w:themeShade="80"/>
        </w:rPr>
      </w:pPr>
      <w:bookmarkStart w:id="7" w:name="_Toc527030393"/>
      <w:r w:rsidRPr="006A4EDA">
        <w:rPr>
          <w:color w:val="808080" w:themeColor="background1" w:themeShade="80"/>
        </w:rPr>
        <w:t>=&gt;</w:t>
      </w:r>
      <w:r w:rsidRPr="006A4EDA">
        <w:rPr>
          <w:color w:val="808080" w:themeColor="background1" w:themeShade="80"/>
        </w:rPr>
        <w:tab/>
        <w:t>Offline discussion to conclude (Offline discussion 34, Vivo)</w:t>
      </w:r>
      <w:bookmarkEnd w:id="7"/>
    </w:p>
    <w:p w:rsidR="00664266" w:rsidRPr="006A4EDA" w:rsidRDefault="00664266" w:rsidP="00664266">
      <w:pPr>
        <w:pStyle w:val="Doc-text2"/>
        <w:rPr>
          <w:color w:val="808080" w:themeColor="background1" w:themeShade="80"/>
          <w:u w:color="808080" w:themeColor="background1" w:themeShade="80"/>
        </w:rPr>
      </w:pPr>
    </w:p>
    <w:p w:rsidR="003D78F4" w:rsidRPr="000452EB" w:rsidRDefault="007C7472" w:rsidP="003D78F4">
      <w:pPr>
        <w:pStyle w:val="Doc-title"/>
      </w:pPr>
      <w:hyperlink r:id="rId40" w:history="1">
        <w:r w:rsidR="003D78F4" w:rsidRPr="007075C7">
          <w:rPr>
            <w:rStyle w:val="Hyperlink"/>
          </w:rPr>
          <w:t>R2-1813596</w:t>
        </w:r>
      </w:hyperlink>
      <w:r w:rsidR="003D78F4">
        <w:tab/>
      </w:r>
      <w:r w:rsidR="003D78F4" w:rsidRPr="000452EB">
        <w:t>PDCCH configuration for cross carrier scheduling</w:t>
      </w:r>
      <w:r w:rsidR="003D78F4" w:rsidRPr="000452EB">
        <w:tab/>
        <w:t>NTT DOCOMO, INC.</w:t>
      </w:r>
    </w:p>
    <w:p w:rsidR="003D78F4" w:rsidRPr="000452EB" w:rsidRDefault="007C7472" w:rsidP="003D78F4">
      <w:pPr>
        <w:pStyle w:val="Doc-title"/>
      </w:pPr>
      <w:hyperlink r:id="rId41" w:history="1">
        <w:r w:rsidR="003D78F4" w:rsidRPr="007075C7">
          <w:rPr>
            <w:rStyle w:val="Hyperlink"/>
          </w:rPr>
          <w:t>R2-1814848</w:t>
        </w:r>
      </w:hyperlink>
      <w:r w:rsidR="003D78F4">
        <w:tab/>
      </w:r>
      <w:r w:rsidR="003D78F4" w:rsidRPr="000452EB">
        <w:t>CR for TS38.331 on CrossCarrierScheduling</w:t>
      </w:r>
      <w:r w:rsidR="003D78F4" w:rsidRPr="000452EB">
        <w:tab/>
        <w:t>Huawei, HiSilicon</w:t>
      </w:r>
    </w:p>
    <w:p w:rsidR="003D78F4" w:rsidRPr="000452EB" w:rsidRDefault="007C7472" w:rsidP="003D78F4">
      <w:pPr>
        <w:pStyle w:val="Doc-title"/>
      </w:pPr>
      <w:hyperlink r:id="rId42" w:history="1">
        <w:r w:rsidR="003D78F4" w:rsidRPr="007075C7">
          <w:rPr>
            <w:rStyle w:val="Hyperlink"/>
          </w:rPr>
          <w:t>R2-1814849</w:t>
        </w:r>
      </w:hyperlink>
      <w:r w:rsidR="003D78F4">
        <w:tab/>
      </w:r>
      <w:r w:rsidR="003D78F4" w:rsidRPr="000452EB">
        <w:t>[DRAFT] Reply LS to RAN 1 on crossCarrierScheudling</w:t>
      </w:r>
      <w:r w:rsidR="003D78F4" w:rsidRPr="000452EB">
        <w:tab/>
        <w:t>Huawei, HiSilicon</w:t>
      </w:r>
    </w:p>
    <w:p w:rsidR="003D78F4" w:rsidRPr="000452EB" w:rsidRDefault="007C7472" w:rsidP="003D78F4">
      <w:pPr>
        <w:pStyle w:val="Doc-title"/>
      </w:pPr>
      <w:hyperlink r:id="rId43" w:history="1">
        <w:r w:rsidR="003D78F4" w:rsidRPr="007075C7">
          <w:rPr>
            <w:rStyle w:val="Hyperlink"/>
          </w:rPr>
          <w:t>R2-1814974</w:t>
        </w:r>
      </w:hyperlink>
      <w:r w:rsidR="003D78F4">
        <w:tab/>
      </w:r>
      <w:r w:rsidR="003D78F4" w:rsidRPr="000452EB">
        <w:t>Correction to cross carrier scheduling</w:t>
      </w:r>
      <w:r w:rsidR="003D78F4" w:rsidRPr="000452EB">
        <w:tab/>
        <w:t>Ericsson</w:t>
      </w:r>
    </w:p>
    <w:p w:rsidR="003D78F4" w:rsidRPr="000452EB" w:rsidRDefault="007C7472" w:rsidP="003D78F4">
      <w:pPr>
        <w:pStyle w:val="Doc-title"/>
      </w:pPr>
      <w:hyperlink r:id="rId44" w:history="1">
        <w:r w:rsidR="003D78F4" w:rsidRPr="007075C7">
          <w:rPr>
            <w:rStyle w:val="Hyperlink"/>
          </w:rPr>
          <w:t>R2-1814975</w:t>
        </w:r>
      </w:hyperlink>
      <w:r w:rsidR="003D78F4">
        <w:tab/>
      </w:r>
      <w:r w:rsidR="003D78F4" w:rsidRPr="000452EB">
        <w:t>Draft Reply LS on cross carrier scheduling</w:t>
      </w:r>
      <w:r w:rsidR="003D78F4" w:rsidRPr="000452EB">
        <w:tab/>
        <w:t>Ericsson</w:t>
      </w:r>
    </w:p>
    <w:p w:rsidR="003D78F4" w:rsidRDefault="003D78F4" w:rsidP="003D78F4">
      <w:pPr>
        <w:pStyle w:val="Heading9"/>
      </w:pPr>
      <w:r>
        <w:t>Rate Matching</w:t>
      </w:r>
    </w:p>
    <w:p w:rsidR="003D78F4" w:rsidRPr="00DE38C8" w:rsidRDefault="003D78F4" w:rsidP="003D78F4">
      <w:pPr>
        <w:pStyle w:val="Comments"/>
      </w:pPr>
      <w:r>
        <w:t>Follow-up changes due to removal of rate-match patterns from ServingCellConfigCommonSIB in last meeting</w:t>
      </w:r>
    </w:p>
    <w:p w:rsidR="003D78F4" w:rsidRDefault="007C7472" w:rsidP="003D78F4">
      <w:pPr>
        <w:pStyle w:val="Doc-title"/>
      </w:pPr>
      <w:hyperlink r:id="rId45" w:history="1">
        <w:r w:rsidR="003D78F4" w:rsidRPr="007075C7">
          <w:rPr>
            <w:rStyle w:val="Hyperlink"/>
          </w:rPr>
          <w:t>R2-1813942</w:t>
        </w:r>
      </w:hyperlink>
      <w:r w:rsidR="003D78F4">
        <w:tab/>
      </w:r>
      <w:r w:rsidR="003D78F4" w:rsidRPr="000452EB">
        <w:t>Introduction of cell level rate match parameters in servingCellConfig</w:t>
      </w:r>
      <w:r w:rsidR="003D78F4" w:rsidRPr="000452EB">
        <w:tab/>
        <w:t>ZTE Corporation, Sanechips</w:t>
      </w:r>
    </w:p>
    <w:p w:rsidR="00307036" w:rsidRPr="006A4EDA" w:rsidRDefault="00307036" w:rsidP="0030703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Qualcomm think it is not necessary to dummy the parameters in servingCellCOnfigCommon so that it doesn't cause a NBC change for EN-DC UEs.</w:t>
      </w:r>
    </w:p>
    <w:p w:rsidR="00307036" w:rsidRPr="006A4EDA" w:rsidRDefault="00307036" w:rsidP="0030703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Huawei has the same understanding as Qualcomm. </w:t>
      </w:r>
    </w:p>
    <w:p w:rsidR="00307036" w:rsidRPr="006A4EDA" w:rsidRDefault="00307036" w:rsidP="0030703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ZTE think this discusses the cell level rate matching parameters and not the existing </w:t>
      </w:r>
      <w:r w:rsidR="00493DC6" w:rsidRPr="006A4EDA">
        <w:rPr>
          <w:color w:val="808080" w:themeColor="background1" w:themeShade="80"/>
          <w:u w:color="808080" w:themeColor="background1" w:themeShade="80"/>
        </w:rPr>
        <w:t>DWP rate matching parameters.</w:t>
      </w:r>
    </w:p>
    <w:p w:rsidR="00493DC6" w:rsidRPr="006A4EDA" w:rsidRDefault="00493DC6" w:rsidP="0030703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Ericsson think it is difficult to remove from the servingCellCOnfigCommon at this time.</w:t>
      </w:r>
    </w:p>
    <w:p w:rsidR="00493DC6" w:rsidRPr="006A4EDA" w:rsidRDefault="00493DC6" w:rsidP="0030703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Intel agree to keep the information in servingCellCOnfigCommon but he network needs to ensure the content is the same.</w:t>
      </w:r>
    </w:p>
    <w:p w:rsidR="00FE4034" w:rsidRPr="006A4EDA" w:rsidRDefault="00493DC6" w:rsidP="0030703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 xml:space="preserve">Do not remove the parameters from servingCellConfigCommon </w:t>
      </w:r>
    </w:p>
    <w:p w:rsidR="00493DC6" w:rsidRPr="006A4EDA" w:rsidRDefault="00FE4034" w:rsidP="0030703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Conclude offline how the network knows that the UE supports the new fields in servingCellConfig</w:t>
      </w:r>
    </w:p>
    <w:p w:rsidR="00493DC6" w:rsidRPr="006A4EDA" w:rsidRDefault="00493DC6" w:rsidP="00493DC6">
      <w:pPr>
        <w:pStyle w:val="ComeBack"/>
        <w:rPr>
          <w:color w:val="808080" w:themeColor="background1" w:themeShade="80"/>
        </w:rPr>
      </w:pPr>
      <w:bookmarkStart w:id="8" w:name="_Toc527030394"/>
      <w:r w:rsidRPr="006A4EDA">
        <w:rPr>
          <w:color w:val="808080" w:themeColor="background1" w:themeShade="80"/>
        </w:rPr>
        <w:t>=&gt;</w:t>
      </w:r>
      <w:r w:rsidRPr="006A4EDA">
        <w:rPr>
          <w:color w:val="808080" w:themeColor="background1" w:themeShade="80"/>
        </w:rPr>
        <w:tab/>
        <w:t xml:space="preserve">Revised in </w:t>
      </w:r>
      <w:r w:rsidRPr="007075C7">
        <w:rPr>
          <w:color w:val="FF0000"/>
        </w:rPr>
        <w:t>R2-1815845</w:t>
      </w:r>
      <w:r w:rsidRPr="006A4EDA">
        <w:rPr>
          <w:color w:val="808080" w:themeColor="background1" w:themeShade="80"/>
        </w:rPr>
        <w:t xml:space="preserve"> (Offline discussion 35)</w:t>
      </w:r>
      <w:bookmarkEnd w:id="8"/>
    </w:p>
    <w:p w:rsidR="00307036" w:rsidRPr="006A4EDA" w:rsidRDefault="00307036" w:rsidP="00307036">
      <w:pPr>
        <w:pStyle w:val="Doc-text2"/>
        <w:rPr>
          <w:color w:val="808080" w:themeColor="background1" w:themeShade="80"/>
          <w:u w:color="808080" w:themeColor="background1" w:themeShade="80"/>
        </w:rPr>
      </w:pPr>
    </w:p>
    <w:p w:rsidR="00957C00" w:rsidRDefault="00957C00" w:rsidP="00957C00">
      <w:pPr>
        <w:pStyle w:val="Doc-title"/>
      </w:pPr>
      <w:r w:rsidRPr="007075C7">
        <w:rPr>
          <w:color w:val="FF0000"/>
        </w:rPr>
        <w:t>R2-1815845</w:t>
      </w:r>
      <w:r>
        <w:tab/>
        <w:t>Introduction of cell level rate match parameters in servingCellConfig</w:t>
      </w:r>
      <w:r>
        <w:tab/>
        <w:t>ZTE Corporation, Sanechips</w:t>
      </w:r>
      <w:r>
        <w:tab/>
        <w:t>CR</w:t>
      </w:r>
      <w:r>
        <w:tab/>
        <w:t>Rel-15</w:t>
      </w:r>
      <w:r>
        <w:tab/>
        <w:t>38.331</w:t>
      </w:r>
      <w:r>
        <w:tab/>
        <w:t>15.3.0</w:t>
      </w:r>
      <w:r>
        <w:tab/>
        <w:t>0234</w:t>
      </w:r>
      <w:r>
        <w:tab/>
        <w:t>1</w:t>
      </w:r>
      <w:r>
        <w:tab/>
        <w:t>F</w:t>
      </w:r>
      <w:r>
        <w:tab/>
        <w:t>NR_newRAT-Core</w:t>
      </w:r>
    </w:p>
    <w:p w:rsidR="003D78F4" w:rsidRDefault="003D78F4" w:rsidP="003D78F4">
      <w:pPr>
        <w:pStyle w:val="Heading9"/>
      </w:pPr>
      <w:r>
        <w:t>SSB Positions in Burst</w:t>
      </w:r>
    </w:p>
    <w:p w:rsidR="003D78F4" w:rsidRPr="006A20F9" w:rsidRDefault="003D78F4" w:rsidP="003D78F4">
      <w:pPr>
        <w:pStyle w:val="Comments"/>
      </w:pPr>
      <w:r>
        <w:t>Allowing for more SSB beams in &lt;6 GHz</w:t>
      </w:r>
    </w:p>
    <w:p w:rsidR="003D78F4" w:rsidRDefault="003D78F4" w:rsidP="003D78F4">
      <w:pPr>
        <w:pStyle w:val="Comments"/>
      </w:pPr>
      <w:r>
        <w:t>(related to incoming LS from RAN plenary)</w:t>
      </w:r>
    </w:p>
    <w:p w:rsidR="003D78F4" w:rsidRDefault="007C7472" w:rsidP="003D78F4">
      <w:pPr>
        <w:pStyle w:val="Doc-title"/>
      </w:pPr>
      <w:hyperlink r:id="rId46" w:history="1">
        <w:r w:rsidR="003D78F4" w:rsidRPr="007075C7">
          <w:rPr>
            <w:rStyle w:val="Hyperlink"/>
          </w:rPr>
          <w:t>R2-1814419</w:t>
        </w:r>
      </w:hyperlink>
      <w:r w:rsidR="003D78F4">
        <w:tab/>
      </w:r>
      <w:r w:rsidR="003D78F4" w:rsidRPr="000452EB">
        <w:t>SSBPositionsInBurst misalignement with RAN1</w:t>
      </w:r>
      <w:r w:rsidR="003D78F4" w:rsidRPr="000452EB">
        <w:tab/>
        <w:t>Nokia, Nokia Shanghai Bell</w:t>
      </w:r>
    </w:p>
    <w:p w:rsidR="00AE7477" w:rsidRPr="006A4EDA" w:rsidRDefault="00AE7477" w:rsidP="00AE7477">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This is also NBC and how does the network knows the UE supports it.</w:t>
      </w:r>
    </w:p>
    <w:p w:rsidR="00AE7477" w:rsidRPr="006A4EDA" w:rsidRDefault="00AE7477" w:rsidP="00AE7477">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Add changes also for SSB-ToMeasure</w:t>
      </w:r>
    </w:p>
    <w:p w:rsidR="00AE7477" w:rsidRPr="006A4EDA" w:rsidRDefault="00AE7477" w:rsidP="00AE7477">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Add RAN1 spec reference in all appropriate locations</w:t>
      </w:r>
    </w:p>
    <w:p w:rsidR="00AE7477" w:rsidRPr="006A4EDA" w:rsidRDefault="00AE7477" w:rsidP="00AE7477">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r>
      <w:r w:rsidR="003459A7" w:rsidRPr="006A4EDA">
        <w:rPr>
          <w:color w:val="808080" w:themeColor="background1" w:themeShade="80"/>
          <w:u w:color="808080" w:themeColor="background1" w:themeShade="80"/>
        </w:rPr>
        <w:t>Add RAN1 CR to the coversheet as other specs affected</w:t>
      </w:r>
    </w:p>
    <w:p w:rsidR="003459A7" w:rsidRPr="006A4EDA" w:rsidRDefault="00AE7477" w:rsidP="003459A7">
      <w:pPr>
        <w:pStyle w:val="ComeBack"/>
        <w:rPr>
          <w:color w:val="808080" w:themeColor="background1" w:themeShade="80"/>
        </w:rPr>
      </w:pPr>
      <w:bookmarkStart w:id="9" w:name="_Toc527030395"/>
      <w:r w:rsidRPr="006A4EDA">
        <w:rPr>
          <w:color w:val="808080" w:themeColor="background1" w:themeShade="80"/>
        </w:rPr>
        <w:t>=&gt;</w:t>
      </w:r>
      <w:r w:rsidRPr="006A4EDA">
        <w:rPr>
          <w:color w:val="808080" w:themeColor="background1" w:themeShade="80"/>
        </w:rPr>
        <w:tab/>
        <w:t xml:space="preserve">Revised in </w:t>
      </w:r>
      <w:r w:rsidRPr="007075C7">
        <w:rPr>
          <w:color w:val="FF0000"/>
        </w:rPr>
        <w:t>R2-1815846</w:t>
      </w:r>
      <w:r w:rsidRPr="006A4EDA">
        <w:rPr>
          <w:color w:val="808080" w:themeColor="background1" w:themeShade="80"/>
        </w:rPr>
        <w:t xml:space="preserve"> (Offline discussion 36)</w:t>
      </w:r>
      <w:bookmarkEnd w:id="9"/>
    </w:p>
    <w:p w:rsidR="003459A7" w:rsidRPr="006A4EDA" w:rsidRDefault="003459A7" w:rsidP="00AE7477">
      <w:pPr>
        <w:pStyle w:val="Doc-text2"/>
        <w:rPr>
          <w:color w:val="808080" w:themeColor="background1" w:themeShade="80"/>
          <w:u w:color="808080" w:themeColor="background1" w:themeShade="80"/>
        </w:rPr>
      </w:pPr>
    </w:p>
    <w:p w:rsidR="00957C00" w:rsidRDefault="00957C00" w:rsidP="00957C00">
      <w:pPr>
        <w:pStyle w:val="Doc-title"/>
      </w:pPr>
      <w:r w:rsidRPr="007075C7">
        <w:rPr>
          <w:color w:val="FF0000"/>
        </w:rPr>
        <w:t>R2-1815846</w:t>
      </w:r>
      <w:r>
        <w:tab/>
        <w:t>SSBPositionsInBurst misalignement with RAN1</w:t>
      </w:r>
      <w:r>
        <w:tab/>
        <w:t>Nokia, Nokia Shanghai Bell</w:t>
      </w:r>
      <w:r>
        <w:tab/>
        <w:t>CR</w:t>
      </w:r>
      <w:r>
        <w:tab/>
        <w:t>Rel-15</w:t>
      </w:r>
      <w:r>
        <w:tab/>
        <w:t>38.331</w:t>
      </w:r>
      <w:r>
        <w:tab/>
        <w:t>15.3.0</w:t>
      </w:r>
      <w:r>
        <w:tab/>
        <w:t>0320</w:t>
      </w:r>
      <w:r>
        <w:tab/>
        <w:t>1</w:t>
      </w:r>
      <w:r>
        <w:tab/>
        <w:t>F</w:t>
      </w:r>
      <w:r>
        <w:tab/>
        <w:t>NR_newRAT-Core</w:t>
      </w:r>
    </w:p>
    <w:p w:rsidR="00C83382" w:rsidRPr="006A4EDA" w:rsidRDefault="00C83382" w:rsidP="00EF2713">
      <w:pPr>
        <w:pStyle w:val="Doc-text2"/>
        <w:rPr>
          <w:color w:val="808080" w:themeColor="background1" w:themeShade="80"/>
          <w:u w:color="808080" w:themeColor="background1" w:themeShade="80"/>
        </w:rPr>
      </w:pPr>
    </w:p>
    <w:p w:rsidR="003D78F4" w:rsidRPr="000452EB" w:rsidRDefault="007C7472" w:rsidP="003D78F4">
      <w:pPr>
        <w:pStyle w:val="Doc-title"/>
      </w:pPr>
      <w:hyperlink r:id="rId47" w:history="1">
        <w:r w:rsidR="003D78F4" w:rsidRPr="007075C7">
          <w:rPr>
            <w:rStyle w:val="Hyperlink"/>
          </w:rPr>
          <w:t>R2-1815267</w:t>
        </w:r>
      </w:hyperlink>
      <w:r w:rsidR="003D78F4">
        <w:tab/>
      </w:r>
      <w:r w:rsidR="003D78F4" w:rsidRPr="000452EB">
        <w:t>CR to TS 38.331 for supporting maximum 8 SS/PBCH blocks for unpaired spectrum beyond 2.4GHz</w:t>
      </w:r>
      <w:r w:rsidR="003D78F4" w:rsidRPr="000452EB">
        <w:tab/>
        <w:t>CMCC</w:t>
      </w:r>
    </w:p>
    <w:p w:rsidR="003D78F4" w:rsidRDefault="003D78F4" w:rsidP="003D78F4">
      <w:pPr>
        <w:pStyle w:val="Comments"/>
      </w:pPr>
    </w:p>
    <w:p w:rsidR="003D78F4" w:rsidRDefault="003D78F4" w:rsidP="003D78F4">
      <w:pPr>
        <w:pStyle w:val="Comments"/>
      </w:pPr>
      <w:r>
        <w:t>Matching patterns in ServingCellConfigCommon and ServingCellConfigCommonSIB:</w:t>
      </w:r>
    </w:p>
    <w:p w:rsidR="003D78F4" w:rsidRDefault="003D78F4" w:rsidP="003D78F4">
      <w:pPr>
        <w:pStyle w:val="Comments"/>
      </w:pPr>
      <w:r>
        <w:t>(related to incoming LS from RAN1)</w:t>
      </w:r>
    </w:p>
    <w:p w:rsidR="003D78F4" w:rsidRDefault="007C7472" w:rsidP="003D78F4">
      <w:pPr>
        <w:pStyle w:val="Doc-title"/>
      </w:pPr>
      <w:hyperlink r:id="rId48" w:history="1">
        <w:r w:rsidR="003D78F4" w:rsidRPr="007075C7">
          <w:rPr>
            <w:rStyle w:val="Hyperlink"/>
          </w:rPr>
          <w:t>R2-1814972</w:t>
        </w:r>
      </w:hyperlink>
      <w:r w:rsidR="003D78F4">
        <w:tab/>
      </w:r>
      <w:r w:rsidR="003D78F4" w:rsidRPr="000452EB">
        <w:t>Clarification on ssb-PositionsInBurst</w:t>
      </w:r>
      <w:r w:rsidR="003D78F4" w:rsidRPr="000452EB">
        <w:tab/>
        <w:t>Ericsson</w:t>
      </w:r>
    </w:p>
    <w:p w:rsidR="00D25309" w:rsidRPr="006A4EDA" w:rsidRDefault="00BA6EE9" w:rsidP="00D25309">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Agreed in principle</w:t>
      </w:r>
    </w:p>
    <w:p w:rsidR="00BA6EE9" w:rsidRPr="006A4EDA" w:rsidRDefault="00BA6EE9" w:rsidP="00BA6EE9">
      <w:pPr>
        <w:pStyle w:val="ComeBack"/>
        <w:rPr>
          <w:color w:val="808080" w:themeColor="background1" w:themeShade="80"/>
        </w:rPr>
      </w:pPr>
      <w:bookmarkStart w:id="10" w:name="_Toc527030396"/>
      <w:r w:rsidRPr="006A4EDA">
        <w:rPr>
          <w:color w:val="808080" w:themeColor="background1" w:themeShade="80"/>
        </w:rPr>
        <w:t>=&gt;</w:t>
      </w:r>
      <w:r w:rsidRPr="006A4EDA">
        <w:rPr>
          <w:color w:val="808080" w:themeColor="background1" w:themeShade="80"/>
        </w:rPr>
        <w:tab/>
        <w:t>Can discuss offline whether to add a parameter ssb-PositionsInBurst also in servingCellConfig in Rel-15 (Offline discussion 37, Nokia)</w:t>
      </w:r>
      <w:bookmarkEnd w:id="10"/>
    </w:p>
    <w:p w:rsidR="00D25309" w:rsidRPr="006A4EDA" w:rsidRDefault="00D25309" w:rsidP="00D25309">
      <w:pPr>
        <w:pStyle w:val="Doc-text2"/>
        <w:rPr>
          <w:color w:val="808080" w:themeColor="background1" w:themeShade="80"/>
          <w:u w:color="808080" w:themeColor="background1" w:themeShade="80"/>
        </w:rPr>
      </w:pPr>
    </w:p>
    <w:p w:rsidR="003D78F4" w:rsidRPr="000452EB" w:rsidRDefault="007C7472" w:rsidP="003D78F4">
      <w:pPr>
        <w:pStyle w:val="Doc-title"/>
      </w:pPr>
      <w:hyperlink r:id="rId49" w:history="1">
        <w:r w:rsidR="003D78F4" w:rsidRPr="007075C7">
          <w:rPr>
            <w:rStyle w:val="Hyperlink"/>
          </w:rPr>
          <w:t>R2-1814988</w:t>
        </w:r>
      </w:hyperlink>
      <w:r w:rsidR="003D78F4">
        <w:tab/>
      </w:r>
      <w:r w:rsidR="003D78F4" w:rsidRPr="000452EB">
        <w:t>Finalization of ssb-PositionsInBurst mismatch issue</w:t>
      </w:r>
      <w:r w:rsidR="003D78F4" w:rsidRPr="000452EB">
        <w:tab/>
        <w:t>Nokia, Nokia Shanghai Bell</w:t>
      </w:r>
    </w:p>
    <w:p w:rsidR="003D78F4" w:rsidRPr="000452EB" w:rsidRDefault="007C7472" w:rsidP="003D78F4">
      <w:pPr>
        <w:pStyle w:val="Doc-title"/>
      </w:pPr>
      <w:hyperlink r:id="rId50" w:history="1">
        <w:r w:rsidR="003D78F4" w:rsidRPr="007075C7">
          <w:rPr>
            <w:rStyle w:val="Hyperlink"/>
          </w:rPr>
          <w:t>R2-1814989</w:t>
        </w:r>
      </w:hyperlink>
      <w:r w:rsidR="003D78F4">
        <w:tab/>
      </w:r>
      <w:r w:rsidR="003D78F4" w:rsidRPr="000452EB">
        <w:t>CR on ssb-PositionsInBurst mismatch issue</w:t>
      </w:r>
      <w:r w:rsidR="003D78F4" w:rsidRPr="000452EB">
        <w:tab/>
        <w:t>Nokia, Nokia Shanghai Bell</w:t>
      </w:r>
    </w:p>
    <w:p w:rsidR="003D78F4" w:rsidRPr="000452EB" w:rsidRDefault="007C7472" w:rsidP="003D78F4">
      <w:pPr>
        <w:pStyle w:val="Doc-title"/>
      </w:pPr>
      <w:hyperlink r:id="rId51" w:history="1">
        <w:r w:rsidR="003D78F4" w:rsidRPr="007075C7">
          <w:rPr>
            <w:rStyle w:val="Hyperlink"/>
          </w:rPr>
          <w:t>R2-1814852</w:t>
        </w:r>
      </w:hyperlink>
      <w:r w:rsidR="003D78F4">
        <w:tab/>
      </w:r>
      <w:r w:rsidR="003D78F4" w:rsidRPr="000452EB">
        <w:t>CR for TS38.331 on ssb-PositionInBurst</w:t>
      </w:r>
      <w:r w:rsidR="003D78F4" w:rsidRPr="000452EB">
        <w:tab/>
        <w:t>Huawei, HiSilicon</w:t>
      </w:r>
    </w:p>
    <w:p w:rsidR="003D78F4" w:rsidRDefault="003D78F4" w:rsidP="003D78F4">
      <w:pPr>
        <w:pStyle w:val="Heading9"/>
      </w:pPr>
      <w:r>
        <w:t>TDD Configuration</w:t>
      </w:r>
    </w:p>
    <w:p w:rsidR="003D78F4" w:rsidRPr="004B47CD" w:rsidRDefault="003D78F4" w:rsidP="003D78F4">
      <w:pPr>
        <w:pStyle w:val="Comments"/>
      </w:pPr>
      <w:r>
        <w:t>Whether the NW shall provide tdd-UL-DL-ConfigCommon in ServingCellConfigCommonSIB:</w:t>
      </w:r>
    </w:p>
    <w:p w:rsidR="003D78F4" w:rsidRDefault="007C7472" w:rsidP="003D78F4">
      <w:pPr>
        <w:pStyle w:val="Doc-title"/>
      </w:pPr>
      <w:hyperlink r:id="rId52" w:history="1">
        <w:r w:rsidR="003D78F4" w:rsidRPr="007075C7">
          <w:rPr>
            <w:rStyle w:val="Hyperlink"/>
          </w:rPr>
          <w:t>R2-1815361</w:t>
        </w:r>
      </w:hyperlink>
      <w:r w:rsidR="003D78F4">
        <w:tab/>
      </w:r>
      <w:r w:rsidR="003D78F4" w:rsidRPr="000452EB">
        <w:t>Conditional presence correction for tdd-UL-DL-ConfigCommon in ServingCellConfigCommonSIB</w:t>
      </w:r>
      <w:r w:rsidR="003D78F4" w:rsidRPr="000452EB">
        <w:tab/>
        <w:t>Samsung Electronics</w:t>
      </w:r>
    </w:p>
    <w:p w:rsidR="00244E2A" w:rsidRPr="006A4EDA" w:rsidRDefault="00244E2A" w:rsidP="00244E2A">
      <w:pPr>
        <w:pStyle w:val="Doc-text2"/>
        <w:rPr>
          <w:color w:val="808080" w:themeColor="background1" w:themeShade="80"/>
          <w:u w:color="808080" w:themeColor="background1" w:themeShade="80"/>
        </w:rPr>
      </w:pPr>
    </w:p>
    <w:p w:rsidR="003D78F4" w:rsidRDefault="007C7472" w:rsidP="003D78F4">
      <w:pPr>
        <w:pStyle w:val="Doc-title"/>
      </w:pPr>
      <w:hyperlink r:id="rId53" w:history="1">
        <w:r w:rsidR="003D78F4" w:rsidRPr="007075C7">
          <w:rPr>
            <w:rStyle w:val="Hyperlink"/>
          </w:rPr>
          <w:t>R2-1814976</w:t>
        </w:r>
      </w:hyperlink>
      <w:r w:rsidR="003D78F4">
        <w:tab/>
      </w:r>
      <w:r w:rsidR="003D78F4" w:rsidRPr="000452EB">
        <w:t>Correction to TDD configuration in SIB1</w:t>
      </w:r>
      <w:r w:rsidR="003D78F4" w:rsidRPr="000452EB">
        <w:tab/>
        <w:t>Ericsson</w:t>
      </w:r>
    </w:p>
    <w:p w:rsidR="00AF2982" w:rsidRPr="006A4EDA" w:rsidRDefault="00AF2982" w:rsidP="00AF298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Agreed in principle</w:t>
      </w:r>
    </w:p>
    <w:p w:rsidR="003D78F4" w:rsidRDefault="003D78F4" w:rsidP="003D78F4">
      <w:pPr>
        <w:pStyle w:val="Heading9"/>
      </w:pPr>
      <w:r w:rsidRPr="00E73392">
        <w:t>Power boosting for pi/2 BPSK</w:t>
      </w:r>
    </w:p>
    <w:p w:rsidR="003D78F4" w:rsidRDefault="007C7472" w:rsidP="003D78F4">
      <w:pPr>
        <w:pStyle w:val="Doc-title"/>
      </w:pPr>
      <w:hyperlink r:id="rId54" w:history="1">
        <w:r w:rsidR="003D78F4" w:rsidRPr="007075C7">
          <w:rPr>
            <w:rStyle w:val="Hyperlink"/>
          </w:rPr>
          <w:t>R2-1815373</w:t>
        </w:r>
      </w:hyperlink>
      <w:r w:rsidR="003D78F4">
        <w:tab/>
        <w:t>Introduction of power boosting indicator for pi2BPSK waveform</w:t>
      </w:r>
      <w:r w:rsidR="003D78F4">
        <w:tab/>
        <w:t>IITH, IITM, CeWIT</w:t>
      </w:r>
      <w:r w:rsidR="003D78F4">
        <w:tab/>
        <w:t>CR</w:t>
      </w:r>
      <w:r w:rsidR="003D78F4">
        <w:tab/>
        <w:t>Rel-15</w:t>
      </w:r>
      <w:r w:rsidR="003D78F4">
        <w:tab/>
        <w:t>38.331</w:t>
      </w:r>
      <w:r w:rsidR="003D78F4">
        <w:tab/>
        <w:t>15.3.0</w:t>
      </w:r>
      <w:r w:rsidR="003D78F4">
        <w:tab/>
        <w:t>0474</w:t>
      </w:r>
      <w:r w:rsidR="003D78F4">
        <w:tab/>
        <w:t>-</w:t>
      </w:r>
      <w:r w:rsidR="003D78F4">
        <w:tab/>
        <w:t>B</w:t>
      </w:r>
      <w:r w:rsidR="003D78F4">
        <w:tab/>
        <w:t>NR_newRAT-Core</w:t>
      </w:r>
    </w:p>
    <w:p w:rsidR="00D24262" w:rsidRPr="006A4EDA" w:rsidRDefault="00D24262" w:rsidP="00D2426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 xml:space="preserve">Revised to </w:t>
      </w:r>
      <w:hyperlink r:id="rId55" w:history="1">
        <w:r w:rsidRPr="007075C7">
          <w:rPr>
            <w:rStyle w:val="Hyperlink"/>
          </w:rPr>
          <w:t>R2-1815840</w:t>
        </w:r>
      </w:hyperlink>
    </w:p>
    <w:p w:rsidR="00D24262" w:rsidRDefault="007C7472" w:rsidP="00D24262">
      <w:pPr>
        <w:pStyle w:val="Doc-title"/>
      </w:pPr>
      <w:hyperlink r:id="rId56" w:history="1">
        <w:r w:rsidR="00D24262" w:rsidRPr="007075C7">
          <w:rPr>
            <w:rStyle w:val="Hyperlink"/>
          </w:rPr>
          <w:t>R2-1815840</w:t>
        </w:r>
      </w:hyperlink>
      <w:r w:rsidR="00D24262">
        <w:tab/>
        <w:t>Introduction of power boosting indicator for pi2BPSK waveform</w:t>
      </w:r>
      <w:r w:rsidR="00D24262">
        <w:tab/>
        <w:t>IITH, IITM, CeWIT</w:t>
      </w:r>
      <w:r w:rsidR="00D24262">
        <w:tab/>
        <w:t>CR</w:t>
      </w:r>
      <w:r w:rsidR="00D24262">
        <w:tab/>
        <w:t>Rel-15</w:t>
      </w:r>
      <w:r w:rsidR="00D24262">
        <w:tab/>
        <w:t>38.331</w:t>
      </w:r>
      <w:r w:rsidR="00D24262">
        <w:tab/>
        <w:t>15.3.0</w:t>
      </w:r>
      <w:r w:rsidR="00D24262">
        <w:tab/>
        <w:t>0474</w:t>
      </w:r>
      <w:r w:rsidR="00D24262">
        <w:tab/>
        <w:t>1</w:t>
      </w:r>
      <w:r w:rsidR="00D24262">
        <w:tab/>
        <w:t>B</w:t>
      </w:r>
      <w:r w:rsidR="00D24262">
        <w:tab/>
        <w:t>NR_newRAT-Core</w:t>
      </w:r>
    </w:p>
    <w:p w:rsidR="00D24262" w:rsidRPr="006A4EDA" w:rsidRDefault="00D24262" w:rsidP="00D2426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Reference to RAN4 spec to be corrected</w:t>
      </w:r>
    </w:p>
    <w:p w:rsidR="00D24262" w:rsidRPr="006A4EDA" w:rsidRDefault="00D24262" w:rsidP="00D24262">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 xml:space="preserve">Agreed in principle in </w:t>
      </w:r>
      <w:hyperlink r:id="rId57" w:history="1">
        <w:r w:rsidRPr="007075C7">
          <w:rPr>
            <w:rStyle w:val="Hyperlink"/>
          </w:rPr>
          <w:t>R2-1815847</w:t>
        </w:r>
      </w:hyperlink>
    </w:p>
    <w:p w:rsidR="00D24262" w:rsidRPr="006A4EDA" w:rsidRDefault="00D24262" w:rsidP="00D24262">
      <w:pPr>
        <w:pStyle w:val="Doc-text2"/>
        <w:rPr>
          <w:color w:val="808080" w:themeColor="background1" w:themeShade="80"/>
          <w:u w:color="808080" w:themeColor="background1" w:themeShade="80"/>
        </w:rPr>
      </w:pPr>
    </w:p>
    <w:p w:rsidR="003D78F4" w:rsidRPr="000452EB" w:rsidRDefault="007C7472" w:rsidP="003D78F4">
      <w:pPr>
        <w:pStyle w:val="Doc-title"/>
      </w:pPr>
      <w:hyperlink r:id="rId58" w:history="1">
        <w:r w:rsidR="003D78F4" w:rsidRPr="007075C7">
          <w:rPr>
            <w:rStyle w:val="Hyperlink"/>
          </w:rPr>
          <w:t>R2-1813597</w:t>
        </w:r>
      </w:hyperlink>
      <w:r w:rsidR="003D78F4">
        <w:tab/>
      </w:r>
      <w:r w:rsidR="003D78F4" w:rsidRPr="000452EB">
        <w:t>Power boosting for pi/2 BPSK</w:t>
      </w:r>
      <w:r w:rsidR="003D78F4" w:rsidRPr="000452EB">
        <w:tab/>
        <w:t>NTT DOCOMO, INC.</w:t>
      </w:r>
    </w:p>
    <w:p w:rsidR="003D78F4" w:rsidRDefault="003D78F4" w:rsidP="003D78F4">
      <w:pPr>
        <w:pStyle w:val="Heading9"/>
      </w:pPr>
      <w:r>
        <w:t>Inter-Band EN-DC UL TX Power</w:t>
      </w:r>
    </w:p>
    <w:p w:rsidR="003D78F4" w:rsidRPr="006806A0" w:rsidRDefault="003D78F4" w:rsidP="003D78F4">
      <w:pPr>
        <w:pStyle w:val="Comments"/>
      </w:pPr>
      <w:r w:rsidRPr="00B95867">
        <w:t>RP input</w:t>
      </w:r>
      <w:r>
        <w:t>: Power Threshold for dropping NR transmission</w:t>
      </w:r>
    </w:p>
    <w:p w:rsidR="003D78F4" w:rsidRDefault="007C7472" w:rsidP="003D78F4">
      <w:pPr>
        <w:pStyle w:val="Doc-title"/>
      </w:pPr>
      <w:hyperlink r:id="rId59" w:history="1">
        <w:r w:rsidR="003D78F4" w:rsidRPr="007075C7">
          <w:rPr>
            <w:rStyle w:val="Hyperlink"/>
          </w:rPr>
          <w:t>R2-1814908</w:t>
        </w:r>
      </w:hyperlink>
      <w:r w:rsidR="003D78F4">
        <w:tab/>
      </w:r>
      <w:r w:rsidR="003D78F4" w:rsidRPr="000452EB">
        <w:t>Inter-band EN-DC Configured Output Power requirements</w:t>
      </w:r>
      <w:r w:rsidR="003D78F4" w:rsidRPr="000452EB">
        <w:tab/>
        <w:t>Ericsson</w:t>
      </w:r>
    </w:p>
    <w:p w:rsidR="002027E3" w:rsidRPr="006A4EDA" w:rsidRDefault="002027E3" w:rsidP="002027E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The parameter is provided per cell group</w:t>
      </w:r>
    </w:p>
    <w:p w:rsidR="002027E3" w:rsidRPr="006A4EDA" w:rsidRDefault="002027E3" w:rsidP="002027E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To be resubmitted to next meeting with the values agreed by RAN4.</w:t>
      </w:r>
    </w:p>
    <w:p w:rsidR="002027E3" w:rsidRPr="006A4EDA" w:rsidRDefault="002027E3" w:rsidP="002027E3">
      <w:pPr>
        <w:pStyle w:val="Doc-text2"/>
        <w:rPr>
          <w:color w:val="808080" w:themeColor="background1" w:themeShade="80"/>
          <w:u w:color="808080" w:themeColor="background1" w:themeShade="80"/>
        </w:rPr>
      </w:pPr>
    </w:p>
    <w:p w:rsidR="003D78F4" w:rsidRPr="000452EB" w:rsidRDefault="007C7472" w:rsidP="003D78F4">
      <w:pPr>
        <w:pStyle w:val="Doc-title"/>
      </w:pPr>
      <w:hyperlink r:id="rId60" w:history="1">
        <w:r w:rsidR="003D78F4" w:rsidRPr="007075C7">
          <w:rPr>
            <w:rStyle w:val="Hyperlink"/>
          </w:rPr>
          <w:t>R2-1814386</w:t>
        </w:r>
      </w:hyperlink>
      <w:r w:rsidR="003D78F4">
        <w:tab/>
      </w:r>
      <w:r w:rsidR="003D78F4" w:rsidRPr="000452EB">
        <w:t>Introduction of parameter XScaleThreshold for inter-band EN-DC power control</w:t>
      </w:r>
      <w:r w:rsidR="003D78F4" w:rsidRPr="000452EB">
        <w:tab/>
        <w:t>Nokia, Nokia Shanghai Bell</w:t>
      </w:r>
    </w:p>
    <w:p w:rsidR="003D78F4" w:rsidRDefault="003D78F4" w:rsidP="003D78F4">
      <w:pPr>
        <w:pStyle w:val="Heading9"/>
      </w:pPr>
      <w:r>
        <w:t>TCI States</w:t>
      </w:r>
    </w:p>
    <w:p w:rsidR="003D78F4" w:rsidRPr="00AF2AA3" w:rsidRDefault="003D78F4" w:rsidP="003D78F4">
      <w:pPr>
        <w:pStyle w:val="Comments"/>
      </w:pPr>
      <w:r>
        <w:t>Possibility to configure TCI-States for CORESET#0</w:t>
      </w:r>
    </w:p>
    <w:p w:rsidR="003D78F4" w:rsidRDefault="007C7472" w:rsidP="003D78F4">
      <w:pPr>
        <w:pStyle w:val="Doc-title"/>
      </w:pPr>
      <w:hyperlink r:id="rId61" w:history="1">
        <w:r w:rsidR="003D78F4" w:rsidRPr="007075C7">
          <w:rPr>
            <w:rStyle w:val="Hyperlink"/>
          </w:rPr>
          <w:t>R2-1814985</w:t>
        </w:r>
      </w:hyperlink>
      <w:r w:rsidR="003D78F4">
        <w:tab/>
      </w:r>
      <w:r w:rsidR="003D78F4" w:rsidRPr="000452EB">
        <w:t>TCI states configuration for CORESET#0</w:t>
      </w:r>
      <w:r w:rsidR="003D78F4" w:rsidRPr="000452EB">
        <w:tab/>
        <w:t>Nokia, Nokia Shanghai Bell</w:t>
      </w:r>
    </w:p>
    <w:p w:rsidR="002027E3" w:rsidRPr="006A4EDA" w:rsidRDefault="002027E3" w:rsidP="002027E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Huawei agree this is a feasible option but think RAN1 added this in RRC parameters as the PDCCH beam and PDCCH beam can be different. </w:t>
      </w:r>
    </w:p>
    <w:p w:rsidR="002027E3" w:rsidRPr="006A4EDA" w:rsidRDefault="002027E3" w:rsidP="002027E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Qualcomm think RAN1 are still discussing how to configure the TCI state for coreset#0 and we should wait for RAN1.</w:t>
      </w:r>
    </w:p>
    <w:p w:rsidR="002027E3" w:rsidRPr="006A4EDA" w:rsidRDefault="00890045" w:rsidP="002027E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Wait for RAN1 to discuss and provide us with more information</w:t>
      </w:r>
    </w:p>
    <w:p w:rsidR="002027E3" w:rsidRPr="006A4EDA" w:rsidRDefault="002027E3" w:rsidP="002027E3">
      <w:pPr>
        <w:pStyle w:val="Doc-text2"/>
        <w:rPr>
          <w:color w:val="808080" w:themeColor="background1" w:themeShade="80"/>
          <w:u w:color="808080" w:themeColor="background1" w:themeShade="80"/>
        </w:rPr>
      </w:pPr>
    </w:p>
    <w:p w:rsidR="002027E3" w:rsidRPr="006A4EDA" w:rsidRDefault="002027E3" w:rsidP="002027E3">
      <w:pPr>
        <w:pStyle w:val="Doc-text2"/>
        <w:rPr>
          <w:color w:val="808080" w:themeColor="background1" w:themeShade="80"/>
          <w:u w:color="808080" w:themeColor="background1" w:themeShade="80"/>
        </w:rPr>
      </w:pPr>
    </w:p>
    <w:p w:rsidR="003D78F4" w:rsidRPr="000452EB" w:rsidRDefault="007C7472" w:rsidP="003D78F4">
      <w:pPr>
        <w:pStyle w:val="Doc-title"/>
      </w:pPr>
      <w:hyperlink r:id="rId62" w:history="1">
        <w:r w:rsidR="003D78F4" w:rsidRPr="007075C7">
          <w:rPr>
            <w:rStyle w:val="Hyperlink"/>
          </w:rPr>
          <w:t>R2-1814986</w:t>
        </w:r>
      </w:hyperlink>
      <w:r w:rsidR="003D78F4">
        <w:tab/>
      </w:r>
      <w:r w:rsidR="003D78F4" w:rsidRPr="000452EB">
        <w:t>CR on TCI states configuration for CORESET#0</w:t>
      </w:r>
      <w:r w:rsidR="003D78F4" w:rsidRPr="000452EB">
        <w:tab/>
        <w:t>Nokia, Nokia Shanghai Bell</w:t>
      </w:r>
    </w:p>
    <w:p w:rsidR="003D78F4" w:rsidRDefault="003D78F4" w:rsidP="003D78F4">
      <w:pPr>
        <w:pStyle w:val="Comments"/>
      </w:pPr>
    </w:p>
    <w:p w:rsidR="003D78F4" w:rsidRDefault="003D78F4" w:rsidP="003D78F4">
      <w:pPr>
        <w:pStyle w:val="Comments"/>
      </w:pPr>
      <w:r>
        <w:lastRenderedPageBreak/>
        <w:t>Mapping search space configured in PDCCH-ConfigCommon to CORESET configured in PDCCH-Config:</w:t>
      </w:r>
    </w:p>
    <w:p w:rsidR="003D78F4" w:rsidRDefault="007C7472" w:rsidP="003D78F4">
      <w:pPr>
        <w:pStyle w:val="Doc-title"/>
      </w:pPr>
      <w:hyperlink r:id="rId63" w:history="1">
        <w:r w:rsidR="003D78F4" w:rsidRPr="007075C7">
          <w:rPr>
            <w:rStyle w:val="Hyperlink"/>
          </w:rPr>
          <w:t>R2-1815414</w:t>
        </w:r>
      </w:hyperlink>
      <w:r w:rsidR="003D78F4">
        <w:tab/>
      </w:r>
      <w:r w:rsidR="003D78F4" w:rsidRPr="000452EB">
        <w:t>On the TCI state configuration for CSS in “non-overlapping” BWP</w:t>
      </w:r>
      <w:r w:rsidR="003D78F4" w:rsidRPr="000452EB">
        <w:tab/>
        <w:t>vivo</w:t>
      </w:r>
    </w:p>
    <w:p w:rsidR="00D20143" w:rsidRPr="006A4EDA" w:rsidRDefault="00D20143" w:rsidP="00D2014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DOCOMO think that the common configuration should not refer to the dedicated configuration. We should follow he principle decisions that the common configuration and dedicated configuration should be consistent for all BWPs.</w:t>
      </w:r>
    </w:p>
    <w:p w:rsidR="00E77A00" w:rsidRPr="006A4EDA" w:rsidRDefault="00E77A00" w:rsidP="00D2014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ZTE agree that we should not mix the common and dedicated configurations.</w:t>
      </w:r>
    </w:p>
    <w:p w:rsidR="00E77A00" w:rsidRPr="006A4EDA" w:rsidRDefault="00E77A00" w:rsidP="00D2014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w:t>
      </w:r>
      <w:r w:rsidRPr="006A4EDA">
        <w:rPr>
          <w:color w:val="808080" w:themeColor="background1" w:themeShade="80"/>
          <w:u w:color="808080" w:themeColor="background1" w:themeShade="80"/>
        </w:rPr>
        <w:tab/>
        <w:t xml:space="preserve">Ericsson think the current signalling could work for an SCell as the common and dedicated </w:t>
      </w:r>
      <w:r w:rsidR="00E46D77" w:rsidRPr="006A4EDA">
        <w:rPr>
          <w:color w:val="808080" w:themeColor="background1" w:themeShade="80"/>
          <w:u w:color="808080" w:themeColor="background1" w:themeShade="80"/>
        </w:rPr>
        <w:t>configurations</w:t>
      </w:r>
      <w:r w:rsidRPr="006A4EDA">
        <w:rPr>
          <w:color w:val="808080" w:themeColor="background1" w:themeShade="80"/>
          <w:u w:color="808080" w:themeColor="background1" w:themeShade="80"/>
        </w:rPr>
        <w:t xml:space="preserve"> come together but it would not work for the PCell initial BWP.</w:t>
      </w:r>
    </w:p>
    <w:p w:rsidR="00D20143" w:rsidRPr="006A4EDA" w:rsidRDefault="00E77A00" w:rsidP="00D20143">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r>
      <w:r w:rsidR="00796FB6" w:rsidRPr="006A4EDA">
        <w:rPr>
          <w:color w:val="808080" w:themeColor="background1" w:themeShade="80"/>
          <w:u w:color="808080" w:themeColor="background1" w:themeShade="80"/>
        </w:rPr>
        <w:t>Noted</w:t>
      </w:r>
    </w:p>
    <w:p w:rsidR="003D78F4" w:rsidRDefault="003D78F4" w:rsidP="003D78F4">
      <w:pPr>
        <w:pStyle w:val="Heading9"/>
      </w:pPr>
      <w:r>
        <w:t>PDCCH</w:t>
      </w:r>
    </w:p>
    <w:p w:rsidR="003D78F4" w:rsidRPr="00AF2AA3" w:rsidRDefault="003D78F4" w:rsidP="003D78F4">
      <w:pPr>
        <w:pStyle w:val="Comments"/>
      </w:pPr>
      <w:r>
        <w:t>Allow using commonControlResourceSet for USS</w:t>
      </w:r>
    </w:p>
    <w:p w:rsidR="003D78F4" w:rsidRDefault="007C7472" w:rsidP="003D78F4">
      <w:pPr>
        <w:pStyle w:val="Doc-title"/>
      </w:pPr>
      <w:hyperlink r:id="rId64" w:history="1">
        <w:r w:rsidR="003D78F4" w:rsidRPr="007075C7">
          <w:rPr>
            <w:rStyle w:val="Hyperlink"/>
          </w:rPr>
          <w:t>R2-1814973</w:t>
        </w:r>
      </w:hyperlink>
      <w:r w:rsidR="003D78F4">
        <w:tab/>
      </w:r>
      <w:r w:rsidR="003D78F4" w:rsidRPr="000452EB">
        <w:t>Correction to commonControlResourceSet</w:t>
      </w:r>
      <w:r w:rsidR="003D78F4" w:rsidRPr="000452EB">
        <w:tab/>
        <w:t>Ericsson</w:t>
      </w:r>
    </w:p>
    <w:p w:rsidR="00796FB6" w:rsidRPr="006A4EDA" w:rsidRDefault="00796FB6" w:rsidP="00796FB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Change the removed text to instead say " and can be used for any common or UE specific search space"</w:t>
      </w:r>
    </w:p>
    <w:p w:rsidR="00796FB6" w:rsidRPr="006A4EDA" w:rsidRDefault="00796FB6" w:rsidP="00796FB6">
      <w:pPr>
        <w:pStyle w:val="Doc-text2"/>
        <w:rPr>
          <w:color w:val="808080" w:themeColor="background1" w:themeShade="80"/>
          <w:u w:color="808080" w:themeColor="background1" w:themeShade="80"/>
        </w:rPr>
      </w:pPr>
      <w:r w:rsidRPr="006A4EDA">
        <w:rPr>
          <w:color w:val="808080" w:themeColor="background1" w:themeShade="80"/>
          <w:u w:color="808080" w:themeColor="background1" w:themeShade="80"/>
        </w:rPr>
        <w:t>=&gt;</w:t>
      </w:r>
      <w:r w:rsidRPr="006A4EDA">
        <w:rPr>
          <w:color w:val="808080" w:themeColor="background1" w:themeShade="80"/>
          <w:u w:color="808080" w:themeColor="background1" w:themeShade="80"/>
        </w:rPr>
        <w:tab/>
        <w:t xml:space="preserve">Agreed in principle in </w:t>
      </w:r>
      <w:hyperlink r:id="rId65" w:history="1">
        <w:r w:rsidRPr="007075C7">
          <w:rPr>
            <w:rStyle w:val="Hyperlink"/>
          </w:rPr>
          <w:t>R2-1815</w:t>
        </w:r>
        <w:r w:rsidR="006B44F9" w:rsidRPr="007075C7">
          <w:rPr>
            <w:rStyle w:val="Hyperlink"/>
          </w:rPr>
          <w:t>849</w:t>
        </w:r>
      </w:hyperlink>
    </w:p>
    <w:p w:rsidR="00796FB6" w:rsidRPr="006A4EDA" w:rsidRDefault="00796FB6" w:rsidP="00796FB6">
      <w:pPr>
        <w:pStyle w:val="Doc-text2"/>
        <w:rPr>
          <w:color w:val="808080" w:themeColor="background1" w:themeShade="80"/>
          <w:u w:color="808080" w:themeColor="background1" w:themeShade="80"/>
        </w:rPr>
      </w:pPr>
    </w:p>
    <w:p w:rsidR="003D78F4" w:rsidRDefault="003D78F4" w:rsidP="003D78F4">
      <w:pPr>
        <w:pStyle w:val="Comments"/>
      </w:pPr>
    </w:p>
    <w:p w:rsidR="003D78F4" w:rsidRDefault="003D78F4" w:rsidP="003D78F4">
      <w:pPr>
        <w:pStyle w:val="Comments"/>
      </w:pPr>
      <w:r>
        <w:t>Configuration of SearchSpaces:</w:t>
      </w:r>
    </w:p>
    <w:p w:rsidR="003D78F4" w:rsidRDefault="007D4A81" w:rsidP="003D78F4">
      <w:pPr>
        <w:pStyle w:val="Doc-title"/>
      </w:pPr>
      <w:hyperlink r:id="rId66" w:history="1">
        <w:r w:rsidR="003D78F4" w:rsidRPr="007D4A81">
          <w:rPr>
            <w:rStyle w:val="Hyperlink"/>
          </w:rPr>
          <w:t>R2-18</w:t>
        </w:r>
        <w:r w:rsidR="003D78F4" w:rsidRPr="007D4A81">
          <w:rPr>
            <w:rStyle w:val="Hyperlink"/>
          </w:rPr>
          <w:t>1</w:t>
        </w:r>
        <w:r w:rsidR="003D78F4" w:rsidRPr="007D4A81">
          <w:rPr>
            <w:rStyle w:val="Hyperlink"/>
          </w:rPr>
          <w:t>5</w:t>
        </w:r>
        <w:r w:rsidR="003D78F4" w:rsidRPr="007D4A81">
          <w:rPr>
            <w:rStyle w:val="Hyperlink"/>
          </w:rPr>
          <w:t>2</w:t>
        </w:r>
        <w:r w:rsidR="003D78F4" w:rsidRPr="007D4A81">
          <w:rPr>
            <w:rStyle w:val="Hyperlink"/>
          </w:rPr>
          <w:t>03</w:t>
        </w:r>
      </w:hyperlink>
      <w:r w:rsidR="003D78F4">
        <w:tab/>
      </w:r>
      <w:r w:rsidR="003D78F4" w:rsidRPr="000452EB">
        <w:t>CR on searchSpaceZero in PDCCH-ConfigCommon</w:t>
      </w:r>
      <w:r w:rsidR="003D78F4" w:rsidRPr="000452EB">
        <w:tab/>
        <w:t>vivo</w:t>
      </w:r>
    </w:p>
    <w:p w:rsidR="009B7D95" w:rsidRDefault="009B7D95" w:rsidP="009B7D95">
      <w:pPr>
        <w:pStyle w:val="Doc-text2"/>
      </w:pPr>
      <w:r>
        <w:t>-</w:t>
      </w:r>
      <w:r>
        <w:tab/>
        <w:t xml:space="preserve">Ericsson thinks that this would revert the previous decision that the NW has to configure all search space usage explicitly. Nokia has the same understanding. Vivo thinks that RAN1 only intends to use explicit configuration for Paging search space. DCM and QC also agree with Ericsson and Nokia that the NW should </w:t>
      </w:r>
      <w:r w:rsidR="001A2E42">
        <w:t xml:space="preserve">explicitly set the IDs. </w:t>
      </w:r>
    </w:p>
    <w:p w:rsidR="00BC0FE4" w:rsidRDefault="00BC0FE4" w:rsidP="009B7D95">
      <w:pPr>
        <w:pStyle w:val="Doc-text2"/>
      </w:pPr>
      <w:r>
        <w:t>=&gt;</w:t>
      </w:r>
      <w:r>
        <w:tab/>
        <w:t>Not agreed</w:t>
      </w:r>
    </w:p>
    <w:p w:rsidR="00102379" w:rsidRDefault="00102379" w:rsidP="009B7D95">
      <w:pPr>
        <w:pStyle w:val="Doc-text2"/>
      </w:pPr>
      <w:r>
        <w:t>=&gt;</w:t>
      </w:r>
      <w:r>
        <w:tab/>
        <w:t xml:space="preserve">Clarify </w:t>
      </w:r>
      <w:r w:rsidR="00E75985">
        <w:t xml:space="preserve">in the field description </w:t>
      </w:r>
      <w:r>
        <w:t xml:space="preserve">that the NW sets </w:t>
      </w:r>
      <w:r w:rsidRPr="00102379">
        <w:t>searchSpaceSIB1</w:t>
      </w:r>
      <w:r>
        <w:t xml:space="preserve"> in the </w:t>
      </w:r>
      <w:r w:rsidRPr="00102379">
        <w:t xml:space="preserve">PDCCH-ConfigCommon </w:t>
      </w:r>
      <w:r>
        <w:t xml:space="preserve">of the initial BWP of the SIB1 of the </w:t>
      </w:r>
      <w:bookmarkStart w:id="11" w:name="_GoBack"/>
      <w:bookmarkEnd w:id="11"/>
      <w:r>
        <w:t>PCell.</w:t>
      </w:r>
    </w:p>
    <w:p w:rsidR="00E75985" w:rsidRPr="009B7D95" w:rsidRDefault="00E75985" w:rsidP="009B7D95">
      <w:pPr>
        <w:pStyle w:val="Doc-text2"/>
      </w:pPr>
      <w:r>
        <w:t>=&gt;</w:t>
      </w:r>
      <w:r>
        <w:tab/>
        <w:t xml:space="preserve">Add this </w:t>
      </w:r>
      <w:ins w:id="12" w:author="Ericsson (Henning)" w:date="2018-10-11T19:51:00Z">
        <w:r w:rsidR="007C7472">
          <w:t xml:space="preserve">agreement </w:t>
        </w:r>
      </w:ins>
      <w:r>
        <w:t xml:space="preserve">to the </w:t>
      </w:r>
      <w:del w:id="13" w:author="Ericsson (Henning)" w:date="2018-10-11T19:51:00Z">
        <w:r w:rsidDel="007C7472">
          <w:delText>CR on BWP configuration (</w:delText>
        </w:r>
        <w:r w:rsidRPr="007075C7" w:rsidDel="007C7472">
          <w:rPr>
            <w:color w:val="FF0000"/>
          </w:rPr>
          <w:delText>R2-1815842</w:delText>
        </w:r>
        <w:r w:rsidDel="007C7472">
          <w:delText>)</w:delText>
        </w:r>
      </w:del>
      <w:ins w:id="14" w:author="Ericsson (Henning)" w:date="2018-10-11T19:51:00Z">
        <w:r w:rsidR="007C7472">
          <w:t xml:space="preserve"> rapporteur CR</w:t>
        </w:r>
      </w:ins>
    </w:p>
    <w:p w:rsidR="009B7D95" w:rsidRPr="009B7D95" w:rsidRDefault="009B7D95" w:rsidP="009B7D95">
      <w:pPr>
        <w:pStyle w:val="Doc-text2"/>
      </w:pPr>
    </w:p>
    <w:p w:rsidR="003D78F4" w:rsidRPr="000452EB" w:rsidRDefault="007C7472" w:rsidP="003D78F4">
      <w:pPr>
        <w:pStyle w:val="Doc-title"/>
      </w:pPr>
      <w:hyperlink r:id="rId67" w:history="1">
        <w:r w:rsidR="003D78F4" w:rsidRPr="007075C7">
          <w:rPr>
            <w:rStyle w:val="Hyperlink"/>
          </w:rPr>
          <w:t>R2-1814850</w:t>
        </w:r>
      </w:hyperlink>
      <w:r w:rsidR="003D78F4">
        <w:tab/>
      </w:r>
      <w:r w:rsidR="003D78F4" w:rsidRPr="000452EB">
        <w:t>CR for TS38.331 on InitialDownlinkBWP</w:t>
      </w:r>
      <w:r w:rsidR="003D78F4" w:rsidRPr="000452EB">
        <w:tab/>
        <w:t>Huawei, HiSilicon</w:t>
      </w:r>
    </w:p>
    <w:p w:rsidR="003D78F4" w:rsidRDefault="003D78F4" w:rsidP="003D78F4">
      <w:pPr>
        <w:pStyle w:val="Comments"/>
      </w:pPr>
    </w:p>
    <w:p w:rsidR="003D78F4" w:rsidRDefault="003D78F4" w:rsidP="003D78F4">
      <w:pPr>
        <w:pStyle w:val="Comments"/>
      </w:pPr>
      <w:r>
        <w:t xml:space="preserve">Clarifications: </w:t>
      </w:r>
    </w:p>
    <w:p w:rsidR="003D78F4" w:rsidRDefault="007C7472" w:rsidP="003D78F4">
      <w:pPr>
        <w:pStyle w:val="Doc-title"/>
      </w:pPr>
      <w:hyperlink r:id="rId68" w:history="1">
        <w:r w:rsidR="003D78F4" w:rsidRPr="007075C7">
          <w:rPr>
            <w:rStyle w:val="Hyperlink"/>
          </w:rPr>
          <w:t>R2-1813663</w:t>
        </w:r>
      </w:hyperlink>
      <w:r w:rsidR="003D78F4">
        <w:tab/>
      </w:r>
      <w:r w:rsidR="003D78F4" w:rsidRPr="000452EB">
        <w:t>CR for TS38.331 on PDCCH configuration</w:t>
      </w:r>
      <w:r w:rsidR="003D78F4" w:rsidRPr="000452EB">
        <w:tab/>
        <w:t>Huawei, HiSilicon</w:t>
      </w:r>
    </w:p>
    <w:p w:rsidR="000161C9" w:rsidRPr="000161C9" w:rsidRDefault="000161C9" w:rsidP="000161C9">
      <w:pPr>
        <w:pStyle w:val="Doc-text2"/>
      </w:pPr>
      <w:r>
        <w:t xml:space="preserve">Change 2: </w:t>
      </w:r>
    </w:p>
    <w:p w:rsidR="004E18F1" w:rsidRDefault="004E18F1" w:rsidP="004E18F1">
      <w:pPr>
        <w:pStyle w:val="Doc-text2"/>
      </w:pPr>
      <w:r>
        <w:t>-</w:t>
      </w:r>
      <w:r>
        <w:tab/>
      </w:r>
      <w:r w:rsidR="00B42348">
        <w:t xml:space="preserve">Ericsson agrees that the </w:t>
      </w:r>
      <w:r w:rsidR="000161C9">
        <w:t xml:space="preserve">fields must be set so that the UE knows the search spaces to use. But we do not need to capture obvious NW behaviour. The current field descriptions are sufficient. </w:t>
      </w:r>
      <w:r w:rsidR="006E2AF8">
        <w:t xml:space="preserve">QC agrees that conditions tend to be difficult and are not needed when the UE behaviour is clear. </w:t>
      </w:r>
    </w:p>
    <w:p w:rsidR="006E2AF8" w:rsidRDefault="006E2AF8" w:rsidP="004E18F1">
      <w:pPr>
        <w:pStyle w:val="Doc-text2"/>
      </w:pPr>
      <w:r>
        <w:t xml:space="preserve">Change 3: </w:t>
      </w:r>
    </w:p>
    <w:p w:rsidR="006E2AF8" w:rsidRDefault="006E2AF8" w:rsidP="004E18F1">
      <w:pPr>
        <w:pStyle w:val="Doc-text2"/>
      </w:pPr>
      <w:r>
        <w:t>-</w:t>
      </w:r>
      <w:r>
        <w:tab/>
        <w:t xml:space="preserve">Already covered differently by agreed contribution </w:t>
      </w:r>
    </w:p>
    <w:p w:rsidR="006E2AF8" w:rsidRDefault="006E2AF8" w:rsidP="004E18F1">
      <w:pPr>
        <w:pStyle w:val="Doc-text2"/>
      </w:pPr>
      <w:r>
        <w:t xml:space="preserve">Change 4: </w:t>
      </w:r>
    </w:p>
    <w:p w:rsidR="006E2AF8" w:rsidRDefault="006E2AF8" w:rsidP="004E18F1">
      <w:pPr>
        <w:pStyle w:val="Doc-text2"/>
      </w:pPr>
      <w:r>
        <w:t>-</w:t>
      </w:r>
      <w:r>
        <w:tab/>
        <w:t xml:space="preserve">Ericsson thinks that from the MAC spec it is clear where the UE falls back to. Then it is clear that the NW has to configure search spaces accordingly. No need to capture this. </w:t>
      </w:r>
    </w:p>
    <w:p w:rsidR="006E2AF8" w:rsidRPr="004E18F1" w:rsidRDefault="006E2AF8" w:rsidP="004E18F1">
      <w:pPr>
        <w:pStyle w:val="Doc-text2"/>
      </w:pPr>
      <w:r>
        <w:t>=&gt;</w:t>
      </w:r>
      <w:r>
        <w:tab/>
        <w:t>Change 1 and 5 will be done in the rapporteur CR</w:t>
      </w:r>
    </w:p>
    <w:p w:rsidR="003D78F4" w:rsidRDefault="003D78F4" w:rsidP="003D78F4">
      <w:pPr>
        <w:pStyle w:val="Heading9"/>
      </w:pPr>
      <w:r>
        <w:t>PUCCH</w:t>
      </w:r>
    </w:p>
    <w:p w:rsidR="003D78F4" w:rsidRPr="00AF2AA3" w:rsidRDefault="003D78F4" w:rsidP="003D78F4">
      <w:pPr>
        <w:pStyle w:val="Comments"/>
      </w:pPr>
      <w:r>
        <w:t>Some corrections and clarifications</w:t>
      </w:r>
    </w:p>
    <w:p w:rsidR="003D78F4" w:rsidRDefault="007C7472" w:rsidP="003D78F4">
      <w:pPr>
        <w:pStyle w:val="Doc-title"/>
      </w:pPr>
      <w:hyperlink r:id="rId69" w:history="1">
        <w:r w:rsidR="003D78F4" w:rsidRPr="007075C7">
          <w:rPr>
            <w:rStyle w:val="Hyperlink"/>
          </w:rPr>
          <w:t>R2-1813632</w:t>
        </w:r>
      </w:hyperlink>
      <w:r w:rsidR="003D78F4">
        <w:tab/>
      </w:r>
      <w:r w:rsidR="003D78F4" w:rsidRPr="000452EB">
        <w:t>CR on description of maxPayloadMinus1 for PUCCH-ResourceSet</w:t>
      </w:r>
      <w:r w:rsidR="003D78F4" w:rsidRPr="000452EB">
        <w:tab/>
        <w:t>OPPO</w:t>
      </w:r>
    </w:p>
    <w:p w:rsidR="00A35E73" w:rsidRDefault="00A35E73" w:rsidP="00A35E73">
      <w:pPr>
        <w:pStyle w:val="Doc-text2"/>
      </w:pPr>
      <w:r>
        <w:t>-</w:t>
      </w:r>
      <w:r>
        <w:tab/>
        <w:t xml:space="preserve">Ericsson thinks that </w:t>
      </w:r>
      <w:r w:rsidR="00B456B1">
        <w:t xml:space="preserve">the current wording is correct since the UE only needs to know which of the up to 4 configured PUCCH formats to use. And hence, it only needs to know the size constraints of all but the last “bin”. </w:t>
      </w:r>
    </w:p>
    <w:p w:rsidR="00B456B1" w:rsidRDefault="00B456B1" w:rsidP="00A35E73">
      <w:pPr>
        <w:pStyle w:val="Doc-text2"/>
      </w:pPr>
      <w:r>
        <w:t>=&gt;</w:t>
      </w:r>
      <w:r>
        <w:tab/>
        <w:t>Not agreed</w:t>
      </w:r>
    </w:p>
    <w:p w:rsidR="00B456B1" w:rsidRPr="00A35E73" w:rsidRDefault="00B456B1" w:rsidP="00A35E73">
      <w:pPr>
        <w:pStyle w:val="Doc-text2"/>
      </w:pPr>
      <w:r>
        <w:t>=&gt;</w:t>
      </w:r>
      <w:r>
        <w:tab/>
        <w:t xml:space="preserve">Same change had been done in rapporteur CR and </w:t>
      </w:r>
      <w:r w:rsidR="00C21D11">
        <w:t>will</w:t>
      </w:r>
      <w:r>
        <w:t xml:space="preserve"> be reverted there, too</w:t>
      </w:r>
    </w:p>
    <w:p w:rsidR="009A706D" w:rsidRPr="009A706D" w:rsidRDefault="009A706D" w:rsidP="009A706D">
      <w:pPr>
        <w:pStyle w:val="Doc-text2"/>
      </w:pPr>
    </w:p>
    <w:p w:rsidR="00883123" w:rsidRDefault="007C7472" w:rsidP="00883123">
      <w:pPr>
        <w:pStyle w:val="Doc-title"/>
      </w:pPr>
      <w:hyperlink r:id="rId70" w:history="1">
        <w:r w:rsidR="003D78F4" w:rsidRPr="007075C7">
          <w:rPr>
            <w:rStyle w:val="Hyperlink"/>
          </w:rPr>
          <w:t>R2-1813664</w:t>
        </w:r>
      </w:hyperlink>
      <w:r w:rsidR="003D78F4">
        <w:tab/>
      </w:r>
      <w:r w:rsidR="003D78F4" w:rsidRPr="000452EB">
        <w:t>CR for TS38.331 on PUCCH release</w:t>
      </w:r>
      <w:r w:rsidR="003D78F4" w:rsidRPr="000452EB">
        <w:tab/>
        <w:t>Huawei, HiSilicon</w:t>
      </w:r>
    </w:p>
    <w:p w:rsidR="00C73383" w:rsidRDefault="00C73383" w:rsidP="00C73383">
      <w:pPr>
        <w:pStyle w:val="Doc-text2"/>
      </w:pPr>
      <w:r>
        <w:t>=&gt;</w:t>
      </w:r>
      <w:r>
        <w:tab/>
        <w:t xml:space="preserve">CR is not agreed since it would also affect the PUCCH resource configuration needed for HARQ feedback. </w:t>
      </w:r>
    </w:p>
    <w:p w:rsidR="006526FD" w:rsidRDefault="00C73383" w:rsidP="00883123">
      <w:pPr>
        <w:pStyle w:val="Doc-text2"/>
      </w:pPr>
      <w:r>
        <w:lastRenderedPageBreak/>
        <w:t>=&gt;</w:t>
      </w:r>
      <w:r>
        <w:tab/>
        <w:t>D</w:t>
      </w:r>
      <w:r w:rsidR="00883123">
        <w:t xml:space="preserve">iscuss </w:t>
      </w:r>
      <w:r>
        <w:t xml:space="preserve">and check until next meeting </w:t>
      </w:r>
      <w:r w:rsidR="00883123">
        <w:t xml:space="preserve">whether to flush really all PUCCH resources. Check whether it would be possible to keep the PUCCH configuration, i.e., whether MAC would prevent using the SR and periodic CSI. </w:t>
      </w:r>
    </w:p>
    <w:p w:rsidR="00C73383" w:rsidRDefault="00B528EB" w:rsidP="00B528EB">
      <w:pPr>
        <w:pStyle w:val="EmailDiscussion"/>
      </w:pPr>
      <w:bookmarkStart w:id="15" w:name="_Toc527030266"/>
      <w:r>
        <w:t>[NR/L1] PUCCH resource release (Huawei)</w:t>
      </w:r>
      <w:r>
        <w:br/>
        <w:t>-</w:t>
      </w:r>
      <w:r>
        <w:tab/>
        <w:t>Until next meeting</w:t>
      </w:r>
      <w:r>
        <w:br/>
        <w:t>=&gt;</w:t>
      </w:r>
      <w:r>
        <w:tab/>
        <w:t>Intended outcome: Email discussion summary and optional CR</w:t>
      </w:r>
      <w:bookmarkEnd w:id="15"/>
    </w:p>
    <w:p w:rsidR="00B528EB" w:rsidRPr="00B528EB" w:rsidRDefault="00B528EB" w:rsidP="00B528EB">
      <w:pPr>
        <w:pStyle w:val="EmailDiscussion2"/>
      </w:pPr>
    </w:p>
    <w:p w:rsidR="003D78F4" w:rsidRDefault="007C7472" w:rsidP="003D78F4">
      <w:pPr>
        <w:pStyle w:val="Doc-title"/>
      </w:pPr>
      <w:hyperlink r:id="rId71" w:history="1">
        <w:r w:rsidR="003D78F4" w:rsidRPr="007075C7">
          <w:rPr>
            <w:rStyle w:val="Hyperlink"/>
          </w:rPr>
          <w:t>R2-1814184</w:t>
        </w:r>
      </w:hyperlink>
      <w:r w:rsidR="003D78F4">
        <w:tab/>
      </w:r>
      <w:r w:rsidR="003D78F4" w:rsidRPr="000452EB">
        <w:t>Clarification on PUCCH-ConfigCommon</w:t>
      </w:r>
      <w:r w:rsidR="003D78F4" w:rsidRPr="000452EB">
        <w:tab/>
        <w:t>vivo</w:t>
      </w:r>
    </w:p>
    <w:p w:rsidR="004B4E4E" w:rsidRDefault="004B4E4E" w:rsidP="004B4E4E">
      <w:pPr>
        <w:pStyle w:val="Doc-text2"/>
      </w:pPr>
      <w:r>
        <w:t>-</w:t>
      </w:r>
      <w:r>
        <w:tab/>
        <w:t xml:space="preserve">Intel thinks that option 2 is not needed. QC agrees that the PUCCH-ConfigCommon resource is only for the initial BWP. </w:t>
      </w:r>
    </w:p>
    <w:p w:rsidR="007E24FD" w:rsidRDefault="007E24FD" w:rsidP="004B4E4E">
      <w:pPr>
        <w:pStyle w:val="Doc-text2"/>
      </w:pPr>
      <w:r>
        <w:t>=&gt;</w:t>
      </w:r>
      <w:r>
        <w:tab/>
        <w:t>Noted</w:t>
      </w:r>
    </w:p>
    <w:p w:rsidR="00133217" w:rsidRDefault="00863183" w:rsidP="00133217">
      <w:pPr>
        <w:pStyle w:val="Doc-text2"/>
      </w:pPr>
      <w:r>
        <w:t>=&gt;</w:t>
      </w:r>
      <w:r>
        <w:tab/>
        <w:t xml:space="preserve">The field description of </w:t>
      </w:r>
      <w:r w:rsidRPr="00863183">
        <w:t>pucch-ResourceCommon</w:t>
      </w:r>
      <w:r>
        <w:t xml:space="preserve"> clarifies that these PUCCH resources are only applicable for the initial BWP of the UE’s </w:t>
      </w:r>
      <w:r w:rsidR="00AB1945">
        <w:t>serving c</w:t>
      </w:r>
      <w:r>
        <w:t xml:space="preserve">ell. Hence, the NW cannot configure this field for other BWPs. And </w:t>
      </w:r>
      <w:r w:rsidR="008A6C88">
        <w:t xml:space="preserve">it is also clear that the NW has to configure the dedicated PUCCH-Config for other BWPs on which the UE is meant to transmit PUCCH. </w:t>
      </w:r>
    </w:p>
    <w:p w:rsidR="00F22042" w:rsidRDefault="00F22042" w:rsidP="007075C7">
      <w:pPr>
        <w:pStyle w:val="ComeBack"/>
      </w:pPr>
      <w:bookmarkStart w:id="16" w:name="_Toc527030397"/>
      <w:r>
        <w:t>=&gt;</w:t>
      </w:r>
      <w:r>
        <w:tab/>
        <w:t xml:space="preserve">VIVO may consider making a CR making this even more clear in the RRC spec. </w:t>
      </w:r>
      <w:r w:rsidR="005C63AE">
        <w:t xml:space="preserve">Updated CR to be provided in </w:t>
      </w:r>
      <w:r w:rsidR="007075C7" w:rsidRPr="007075C7">
        <w:rPr>
          <w:color w:val="FF0000"/>
        </w:rPr>
        <w:t>R2-1815920</w:t>
      </w:r>
      <w:r w:rsidR="00C20BD5" w:rsidRPr="00C20BD5">
        <w:t xml:space="preserve"> (Offline discussion 901)</w:t>
      </w:r>
      <w:bookmarkEnd w:id="16"/>
    </w:p>
    <w:bookmarkStart w:id="17" w:name="_Hlk527029736"/>
    <w:bookmarkStart w:id="18" w:name="_Hlk527029783"/>
    <w:bookmarkStart w:id="19" w:name="_Hlk526410693"/>
    <w:p w:rsidR="003D78F4" w:rsidRDefault="007075C7" w:rsidP="003D78F4">
      <w:pPr>
        <w:pStyle w:val="Doc-title"/>
      </w:pPr>
      <w:r>
        <w:fldChar w:fldCharType="begin"/>
      </w:r>
      <w:r>
        <w:instrText xml:space="preserve"> HYPERLINK "ftp://ftp.3gpp.org/tsg_ran/WG2_RL2/TSGR2_103bis/Docs//R2-1814185.zip" </w:instrText>
      </w:r>
      <w:r>
        <w:fldChar w:fldCharType="separate"/>
      </w:r>
      <w:r w:rsidR="003D78F4" w:rsidRPr="007075C7">
        <w:rPr>
          <w:rStyle w:val="Hyperlink"/>
        </w:rPr>
        <w:t>R2-1814185</w:t>
      </w:r>
      <w:bookmarkEnd w:id="17"/>
      <w:r>
        <w:fldChar w:fldCharType="end"/>
      </w:r>
      <w:r w:rsidR="003D78F4">
        <w:tab/>
      </w:r>
      <w:r w:rsidR="003D78F4" w:rsidRPr="000452EB">
        <w:t>CR on PUCCH-ConfigCommon</w:t>
      </w:r>
      <w:r w:rsidR="003D78F4" w:rsidRPr="000452EB">
        <w:tab/>
        <w:t>vivo</w:t>
      </w:r>
    </w:p>
    <w:bookmarkEnd w:id="18"/>
    <w:p w:rsidR="005C63AE" w:rsidRDefault="007E24FD" w:rsidP="005C63AE">
      <w:pPr>
        <w:pStyle w:val="Doc-text2"/>
      </w:pPr>
      <w:r>
        <w:t>=&gt;</w:t>
      </w:r>
      <w:r>
        <w:tab/>
        <w:t>Not agreed</w:t>
      </w:r>
    </w:p>
    <w:p w:rsidR="005C63AE" w:rsidRDefault="0089318B" w:rsidP="005C63AE">
      <w:pPr>
        <w:pStyle w:val="Doc-title"/>
      </w:pPr>
      <w:r w:rsidRPr="007075C7">
        <w:rPr>
          <w:color w:val="FF0000"/>
        </w:rPr>
        <w:t>R2-1815920</w:t>
      </w:r>
      <w:r w:rsidR="005C63AE">
        <w:tab/>
      </w:r>
      <w:r w:rsidR="005C63AE" w:rsidRPr="000452EB">
        <w:t>CR on PUCCH-ConfigCommon</w:t>
      </w:r>
      <w:r w:rsidR="005C63AE" w:rsidRPr="000452EB">
        <w:tab/>
        <w:t>vivo</w:t>
      </w:r>
    </w:p>
    <w:p w:rsidR="005C63AE" w:rsidRPr="007E24FD" w:rsidRDefault="005C63AE" w:rsidP="007E24FD">
      <w:pPr>
        <w:pStyle w:val="Doc-text2"/>
      </w:pPr>
    </w:p>
    <w:bookmarkEnd w:id="19"/>
    <w:p w:rsidR="003D78F4" w:rsidRDefault="003D78F4" w:rsidP="003D78F4">
      <w:pPr>
        <w:pStyle w:val="Heading9"/>
      </w:pPr>
      <w:r>
        <w:t>BWP switching</w:t>
      </w:r>
    </w:p>
    <w:p w:rsidR="003D78F4" w:rsidRPr="0099248F" w:rsidRDefault="003D78F4" w:rsidP="003D78F4">
      <w:pPr>
        <w:pStyle w:val="Comments"/>
      </w:pPr>
      <w:r>
        <w:t>Mapping of DCI code-points to RRC-Configured BWPs</w:t>
      </w:r>
    </w:p>
    <w:p w:rsidR="003D78F4" w:rsidRDefault="007C7472" w:rsidP="003D78F4">
      <w:pPr>
        <w:pStyle w:val="Doc-title"/>
      </w:pPr>
      <w:hyperlink r:id="rId72" w:history="1">
        <w:r w:rsidR="003D78F4" w:rsidRPr="007075C7">
          <w:rPr>
            <w:rStyle w:val="Hyperlink"/>
          </w:rPr>
          <w:t>R2-1813657</w:t>
        </w:r>
      </w:hyperlink>
      <w:r w:rsidR="003D78F4">
        <w:tab/>
      </w:r>
      <w:r w:rsidR="003D78F4" w:rsidRPr="000452EB">
        <w:t>BWP ID issue</w:t>
      </w:r>
      <w:r w:rsidR="003D78F4" w:rsidRPr="000452EB">
        <w:tab/>
        <w:t>Huawei, HiSilicon</w:t>
      </w:r>
    </w:p>
    <w:p w:rsidR="00985646" w:rsidRDefault="00B343D6" w:rsidP="00293416">
      <w:pPr>
        <w:pStyle w:val="Doc-text2"/>
      </w:pPr>
      <w:r>
        <w:t>-</w:t>
      </w:r>
      <w:r>
        <w:tab/>
        <w:t xml:space="preserve">Intel prefers option 2. The network can take care of this. Nokia thinks that the bitwidth could be made dependent of the maximum ID. MediaTek thinks that option 1 is better. QC agrees. </w:t>
      </w:r>
      <w:r w:rsidR="00985646">
        <w:t xml:space="preserve">Intel thinks that this change would not be backwards compatible. The NW could ensure that the current RAN1 and RAN2 text remains correct. </w:t>
      </w:r>
      <w:r w:rsidR="00293416">
        <w:t>Ericsson tends to agree with Intel. MediaTek thinks option 1 would be the cleanest. DCM thinks that option 2 works and nothing is broken (only a clarification for the BWP).</w:t>
      </w:r>
    </w:p>
    <w:p w:rsidR="00985646" w:rsidRPr="00B343D6" w:rsidRDefault="00985646" w:rsidP="00B343D6">
      <w:pPr>
        <w:pStyle w:val="Doc-text2"/>
      </w:pPr>
      <w:r>
        <w:t>=&gt;</w:t>
      </w:r>
      <w:r>
        <w:tab/>
      </w:r>
      <w:r w:rsidR="00293416">
        <w:t>Postponed to next meeting</w:t>
      </w:r>
      <w:r>
        <w:t xml:space="preserve"> </w:t>
      </w:r>
    </w:p>
    <w:p w:rsidR="003D78F4" w:rsidRPr="000452EB" w:rsidRDefault="007C7472" w:rsidP="003D78F4">
      <w:pPr>
        <w:pStyle w:val="Doc-title"/>
      </w:pPr>
      <w:hyperlink r:id="rId73" w:history="1">
        <w:r w:rsidR="003D78F4" w:rsidRPr="007075C7">
          <w:rPr>
            <w:rStyle w:val="Hyperlink"/>
          </w:rPr>
          <w:t>R2-1813658</w:t>
        </w:r>
      </w:hyperlink>
      <w:r w:rsidR="003D78F4">
        <w:tab/>
      </w:r>
      <w:r w:rsidR="003D78F4" w:rsidRPr="000452EB">
        <w:t>CR for TS38.331 on BWP ID (option-1)</w:t>
      </w:r>
      <w:r w:rsidR="003D78F4" w:rsidRPr="000452EB">
        <w:tab/>
        <w:t>Huawei, HiSilicon</w:t>
      </w:r>
    </w:p>
    <w:p w:rsidR="003D78F4" w:rsidRPr="000452EB" w:rsidRDefault="007C7472" w:rsidP="003D78F4">
      <w:pPr>
        <w:pStyle w:val="Doc-title"/>
      </w:pPr>
      <w:hyperlink r:id="rId74" w:history="1">
        <w:r w:rsidR="003D78F4" w:rsidRPr="007075C7">
          <w:rPr>
            <w:rStyle w:val="Hyperlink"/>
          </w:rPr>
          <w:t>R2-1813659</w:t>
        </w:r>
      </w:hyperlink>
      <w:r w:rsidR="003D78F4">
        <w:tab/>
      </w:r>
      <w:r w:rsidR="003D78F4" w:rsidRPr="000452EB">
        <w:t>CR for TS38.331 on BWP ID (option-2)</w:t>
      </w:r>
      <w:r w:rsidR="003D78F4" w:rsidRPr="000452EB">
        <w:tab/>
        <w:t>Huawei, HiSilicon</w:t>
      </w:r>
    </w:p>
    <w:p w:rsidR="003D78F4" w:rsidRDefault="003D78F4" w:rsidP="003D78F4">
      <w:pPr>
        <w:pStyle w:val="Comments"/>
      </w:pPr>
    </w:p>
    <w:p w:rsidR="003D78F4" w:rsidRDefault="003D78F4" w:rsidP="003D78F4">
      <w:pPr>
        <w:pStyle w:val="Comments"/>
      </w:pPr>
      <w:r>
        <w:t>Allowing to change SCell’s BWP by RRC without release/add</w:t>
      </w:r>
    </w:p>
    <w:p w:rsidR="003D78F4" w:rsidRDefault="007C7472" w:rsidP="003D78F4">
      <w:pPr>
        <w:pStyle w:val="Doc-title"/>
      </w:pPr>
      <w:hyperlink r:id="rId75" w:history="1">
        <w:r w:rsidR="003D78F4" w:rsidRPr="007075C7">
          <w:rPr>
            <w:rStyle w:val="Hyperlink"/>
          </w:rPr>
          <w:t>R2-1813661</w:t>
        </w:r>
      </w:hyperlink>
      <w:r w:rsidR="003D78F4">
        <w:tab/>
      </w:r>
      <w:r w:rsidR="003D78F4" w:rsidRPr="000452EB">
        <w:t>CR for TS38.331 on first Active BWPs for Scell</w:t>
      </w:r>
      <w:r w:rsidR="003D78F4" w:rsidRPr="000452EB">
        <w:tab/>
        <w:t>Huawei, HiSilicon</w:t>
      </w:r>
    </w:p>
    <w:p w:rsidR="00C00137" w:rsidRDefault="00C00137" w:rsidP="00C00137">
      <w:pPr>
        <w:pStyle w:val="Doc-text2"/>
      </w:pPr>
      <w:r>
        <w:t>-</w:t>
      </w:r>
      <w:r>
        <w:tab/>
        <w:t xml:space="preserve">QC, ZTE and MediaTek agree that the NW should be able to reconfigure this. </w:t>
      </w:r>
      <w:r w:rsidR="00E83DC8">
        <w:t xml:space="preserve">Intel and Ericsson thinks that there is no real need to change the first active BWP. It would be sufficient to just release and add the SCell. </w:t>
      </w:r>
      <w:r w:rsidR="00C23CDC">
        <w:t xml:space="preserve">Nokia agrees that one can also use release and add if one anyway wants to use RRC BWP switching. </w:t>
      </w:r>
      <w:r w:rsidR="00F77C7C">
        <w:t xml:space="preserve">Huawei thinks that we could just allow sending it without reconfigurationWithSync but that does not need to trigger the switch in the RRC procedure. </w:t>
      </w:r>
    </w:p>
    <w:p w:rsidR="00CD1B86" w:rsidRPr="00C00137" w:rsidRDefault="00CD1B86" w:rsidP="00C00137">
      <w:pPr>
        <w:pStyle w:val="Doc-text2"/>
      </w:pPr>
      <w:r>
        <w:t>=&gt;</w:t>
      </w:r>
      <w:r>
        <w:tab/>
      </w:r>
      <w:r w:rsidR="00F77C7C">
        <w:t>Not agreed</w:t>
      </w:r>
    </w:p>
    <w:p w:rsidR="003D78F4" w:rsidRPr="000452EB" w:rsidRDefault="007C7472" w:rsidP="003D78F4">
      <w:pPr>
        <w:pStyle w:val="Doc-title"/>
      </w:pPr>
      <w:hyperlink r:id="rId76" w:history="1">
        <w:r w:rsidR="003D78F4" w:rsidRPr="007075C7">
          <w:rPr>
            <w:rStyle w:val="Hyperlink"/>
          </w:rPr>
          <w:t>R2-1813660</w:t>
        </w:r>
      </w:hyperlink>
      <w:r w:rsidR="003D78F4">
        <w:tab/>
      </w:r>
      <w:r w:rsidR="003D78F4" w:rsidRPr="000452EB">
        <w:t>Configuration of first Active BWPs for Scell</w:t>
      </w:r>
      <w:r w:rsidR="003D78F4" w:rsidRPr="000452EB">
        <w:tab/>
        <w:t>Huawei, HiSilicon</w:t>
      </w:r>
    </w:p>
    <w:p w:rsidR="003D78F4" w:rsidRPr="006A2D18" w:rsidRDefault="003D78F4" w:rsidP="003D78F4">
      <w:pPr>
        <w:pStyle w:val="Heading9"/>
      </w:pPr>
      <w:r>
        <w:t>MIMO configuration</w:t>
      </w:r>
    </w:p>
    <w:p w:rsidR="003D78F4" w:rsidRDefault="007C7472" w:rsidP="003D78F4">
      <w:pPr>
        <w:pStyle w:val="Doc-title"/>
      </w:pPr>
      <w:hyperlink r:id="rId77" w:history="1">
        <w:r w:rsidR="003D78F4" w:rsidRPr="007075C7">
          <w:rPr>
            <w:rStyle w:val="Hyperlink"/>
          </w:rPr>
          <w:t>R2-1813713</w:t>
        </w:r>
      </w:hyperlink>
      <w:r w:rsidR="003D78F4">
        <w:tab/>
      </w:r>
      <w:r w:rsidR="003D78F4" w:rsidRPr="000452EB">
        <w:t>MIMO layer configuration</w:t>
      </w:r>
      <w:r w:rsidR="003D78F4" w:rsidRPr="000452EB">
        <w:tab/>
        <w:t>MediaTek Inc.</w:t>
      </w:r>
    </w:p>
    <w:p w:rsidR="00E51DDB" w:rsidRDefault="00C5467D" w:rsidP="008E4ED3">
      <w:pPr>
        <w:pStyle w:val="Doc-text2"/>
      </w:pPr>
      <w:r>
        <w:t>=&gt;</w:t>
      </w:r>
      <w:r>
        <w:tab/>
      </w:r>
      <w:r w:rsidR="00EB516B">
        <w:t xml:space="preserve">Send an </w:t>
      </w:r>
      <w:r w:rsidR="0072743A">
        <w:t>“</w:t>
      </w:r>
      <w:r w:rsidR="0072743A" w:rsidRPr="0072743A">
        <w:t>LS on MIMO layer configuration</w:t>
      </w:r>
      <w:r w:rsidR="0072743A">
        <w:t>”</w:t>
      </w:r>
      <w:r w:rsidR="00EB516B">
        <w:t xml:space="preserve"> to RAN1 </w:t>
      </w:r>
      <w:r w:rsidR="00E25448">
        <w:t>and</w:t>
      </w:r>
      <w:r w:rsidR="00340515">
        <w:t xml:space="preserve"> </w:t>
      </w:r>
      <w:r w:rsidR="00EB516B">
        <w:t xml:space="preserve">RAN4 to ask whether the NW has to pre-inform the UE by an explicit (new) RRC parameter about the maximum number of MIMO layers </w:t>
      </w:r>
      <w:r>
        <w:t xml:space="preserve">per carrier </w:t>
      </w:r>
      <w:r w:rsidR="00EB516B">
        <w:t xml:space="preserve">as it was done in LTE or </w:t>
      </w:r>
      <w:r>
        <w:t xml:space="preserve">whether and how </w:t>
      </w:r>
      <w:r w:rsidR="00EB516B">
        <w:t xml:space="preserve">the UE can derive this from other existing RRC parameters or whether the NW may dynamically choose the number of MIMO layers per </w:t>
      </w:r>
      <w:r>
        <w:t>carrier</w:t>
      </w:r>
      <w:r w:rsidR="00EB516B">
        <w:t xml:space="preserve"> (staying at any point in time within the UE capabilities).</w:t>
      </w:r>
      <w:r w:rsidR="000A6AAF">
        <w:t xml:space="preserve"> Also ask whether such configuration, if needed, should be done on BWP or Cell level. Ask for both UL and DL. </w:t>
      </w:r>
      <w:r w:rsidR="00E51DDB">
        <w:t>Clarify that RAN2 could add a parameter if RAN1</w:t>
      </w:r>
      <w:r w:rsidR="00340515">
        <w:t xml:space="preserve"> </w:t>
      </w:r>
      <w:r w:rsidR="00E51DDB">
        <w:t>considers it necessary.</w:t>
      </w:r>
    </w:p>
    <w:p w:rsidR="00503215" w:rsidRPr="00503215" w:rsidRDefault="00711E1E" w:rsidP="00711E1E">
      <w:pPr>
        <w:pStyle w:val="EmailDiscussion"/>
      </w:pPr>
      <w:bookmarkStart w:id="20" w:name="_Toc527030267"/>
      <w:r>
        <w:t>[NR/MIMO] LS to RAN1 and RAN4 on MIMO Layer configuration (MediaTek)</w:t>
      </w:r>
      <w:bookmarkEnd w:id="20"/>
      <w:r w:rsidR="00C20BD5">
        <w:br/>
        <w:t>=&gt;</w:t>
      </w:r>
      <w:r w:rsidR="00C20BD5">
        <w:tab/>
        <w:t>Intended outcome: LS to RAN1 and RAN4</w:t>
      </w:r>
    </w:p>
    <w:p w:rsidR="00C5467D" w:rsidRPr="008E4ED3" w:rsidRDefault="00C5467D" w:rsidP="008E4ED3">
      <w:pPr>
        <w:pStyle w:val="Doc-text2"/>
      </w:pPr>
      <w:r>
        <w:lastRenderedPageBreak/>
        <w:tab/>
      </w:r>
    </w:p>
    <w:p w:rsidR="003D78F4" w:rsidRPr="000452EB" w:rsidRDefault="007C7472" w:rsidP="003D78F4">
      <w:pPr>
        <w:pStyle w:val="Doc-title"/>
      </w:pPr>
      <w:hyperlink r:id="rId78" w:history="1">
        <w:r w:rsidR="003D78F4" w:rsidRPr="007075C7">
          <w:rPr>
            <w:rStyle w:val="Hyperlink"/>
          </w:rPr>
          <w:t>R2-1813714</w:t>
        </w:r>
      </w:hyperlink>
      <w:r w:rsidR="003D78F4">
        <w:tab/>
      </w:r>
      <w:r w:rsidR="003D78F4" w:rsidRPr="000452EB">
        <w:t>MIMO layer configuration</w:t>
      </w:r>
      <w:r w:rsidR="003D78F4" w:rsidRPr="000452EB">
        <w:tab/>
        <w:t>MediaTek Inc.</w:t>
      </w:r>
    </w:p>
    <w:p w:rsidR="003D78F4" w:rsidRDefault="003D78F4" w:rsidP="003D78F4">
      <w:pPr>
        <w:pStyle w:val="Heading9"/>
      </w:pPr>
      <w:r>
        <w:t>Initial Timing Advance</w:t>
      </w:r>
    </w:p>
    <w:p w:rsidR="003D78F4" w:rsidRDefault="007C7472" w:rsidP="003D78F4">
      <w:pPr>
        <w:pStyle w:val="Doc-title"/>
      </w:pPr>
      <w:hyperlink r:id="rId79" w:history="1">
        <w:r w:rsidR="003D78F4" w:rsidRPr="007075C7">
          <w:rPr>
            <w:rStyle w:val="Hyperlink"/>
          </w:rPr>
          <w:t>R2-1813941</w:t>
        </w:r>
      </w:hyperlink>
      <w:r w:rsidR="003D78F4">
        <w:tab/>
      </w:r>
      <w:r w:rsidR="003D78F4" w:rsidRPr="000452EB">
        <w:t>Correction on field description of n-TimingAdvanceOffset</w:t>
      </w:r>
      <w:r w:rsidR="003D78F4" w:rsidRPr="000452EB">
        <w:tab/>
        <w:t>ZTE Corporation, Sanechips</w:t>
      </w:r>
    </w:p>
    <w:p w:rsidR="00F41DB8" w:rsidRDefault="00F41DB8" w:rsidP="00F41DB8">
      <w:pPr>
        <w:pStyle w:val="Doc-text2"/>
      </w:pPr>
      <w:r>
        <w:t>=&gt;</w:t>
      </w:r>
      <w:r>
        <w:tab/>
        <w:t xml:space="preserve">No change is needed. The Network configures either no value (in cases where just one value is possible for the given mode) or one of the allowed values. </w:t>
      </w:r>
    </w:p>
    <w:p w:rsidR="007E1D12" w:rsidRPr="00A853E8" w:rsidRDefault="00A6491C" w:rsidP="00F41DB8">
      <w:pPr>
        <w:pStyle w:val="Doc-text2"/>
      </w:pPr>
      <w:r>
        <w:t>=&gt;</w:t>
      </w:r>
      <w:r>
        <w:tab/>
      </w:r>
      <w:r w:rsidR="00F41DB8">
        <w:t>Not agreed</w:t>
      </w:r>
    </w:p>
    <w:p w:rsidR="003D78F4" w:rsidRDefault="003D78F4" w:rsidP="003D78F4">
      <w:pPr>
        <w:pStyle w:val="Heading9"/>
      </w:pPr>
      <w:r>
        <w:t>SRS Configuration</w:t>
      </w:r>
    </w:p>
    <w:bookmarkStart w:id="21" w:name="_Hlk527029961"/>
    <w:p w:rsidR="003D78F4" w:rsidRDefault="007075C7" w:rsidP="003D78F4">
      <w:pPr>
        <w:pStyle w:val="Doc-title"/>
      </w:pPr>
      <w:r>
        <w:rPr>
          <w:rStyle w:val="Hyperlink"/>
        </w:rPr>
        <w:fldChar w:fldCharType="begin"/>
      </w:r>
      <w:r>
        <w:rPr>
          <w:rStyle w:val="Hyperlink"/>
        </w:rPr>
        <w:instrText xml:space="preserve"> HYPERLINK "ftp://ftp.3gpp.org/tsg_ran/WG2_RL2/TSGR2_103bis/Docs//R2-1814275.zip" </w:instrText>
      </w:r>
      <w:r>
        <w:rPr>
          <w:rStyle w:val="Hyperlink"/>
        </w:rPr>
        <w:fldChar w:fldCharType="separate"/>
      </w:r>
      <w:r w:rsidR="003D78F4" w:rsidRPr="007075C7">
        <w:rPr>
          <w:rStyle w:val="Hyperlink"/>
        </w:rPr>
        <w:t>R2-1814275</w:t>
      </w:r>
      <w:r>
        <w:rPr>
          <w:rStyle w:val="Hyperlink"/>
        </w:rPr>
        <w:fldChar w:fldCharType="end"/>
      </w:r>
      <w:r w:rsidR="003D78F4">
        <w:tab/>
      </w:r>
      <w:r w:rsidR="003D78F4" w:rsidRPr="000452EB">
        <w:t>Correction on SRS-TPC-CommandConfig</w:t>
      </w:r>
      <w:r w:rsidR="003D78F4" w:rsidRPr="000452EB">
        <w:tab/>
        <w:t>MediaTek Inc.</w:t>
      </w:r>
    </w:p>
    <w:bookmarkEnd w:id="21"/>
    <w:p w:rsidR="00282DDE" w:rsidRDefault="00282DDE" w:rsidP="00282DDE">
      <w:pPr>
        <w:pStyle w:val="Doc-text2"/>
      </w:pPr>
      <w:r>
        <w:t>-</w:t>
      </w:r>
      <w:r>
        <w:tab/>
      </w:r>
      <w:r w:rsidR="00774C76">
        <w:t xml:space="preserve">Ericsson thinks it would be better to change “Cond Setup” to “Need R”. </w:t>
      </w:r>
    </w:p>
    <w:p w:rsidR="00234FB7" w:rsidRDefault="00234FB7" w:rsidP="00282DDE">
      <w:pPr>
        <w:pStyle w:val="Doc-text2"/>
      </w:pPr>
      <w:r>
        <w:t>=&gt;</w:t>
      </w:r>
      <w:r>
        <w:tab/>
        <w:t>Remove the “Cond Setup” and instead add “Need R”</w:t>
      </w:r>
    </w:p>
    <w:p w:rsidR="00774C76" w:rsidRPr="00282DDE" w:rsidRDefault="00774C76" w:rsidP="00282DDE">
      <w:pPr>
        <w:pStyle w:val="Doc-text2"/>
      </w:pPr>
      <w:r>
        <w:t>=&gt;</w:t>
      </w:r>
      <w:r>
        <w:tab/>
        <w:t xml:space="preserve">With this change the CR is in principle agreed in </w:t>
      </w:r>
      <w:r w:rsidR="007075C7" w:rsidRPr="007075C7">
        <w:rPr>
          <w:color w:val="FF0000"/>
        </w:rPr>
        <w:t>R2-1815925</w:t>
      </w:r>
    </w:p>
    <w:bookmarkStart w:id="22" w:name="_Hlk527029836"/>
    <w:p w:rsidR="003D78F4" w:rsidRDefault="007075C7" w:rsidP="003D78F4">
      <w:pPr>
        <w:pStyle w:val="Doc-title"/>
      </w:pPr>
      <w:r>
        <w:rPr>
          <w:rStyle w:val="Hyperlink"/>
        </w:rPr>
        <w:fldChar w:fldCharType="begin"/>
      </w:r>
      <w:r>
        <w:rPr>
          <w:rStyle w:val="Hyperlink"/>
        </w:rPr>
        <w:instrText xml:space="preserve"> HYPERLINK "ftp://ftp.3gpp.org/tsg_ran/WG2_RL2/TSGR2_103bis/Docs//R2-1814847.zip" </w:instrText>
      </w:r>
      <w:r>
        <w:rPr>
          <w:rStyle w:val="Hyperlink"/>
        </w:rPr>
        <w:fldChar w:fldCharType="separate"/>
      </w:r>
      <w:r w:rsidR="003D78F4" w:rsidRPr="007075C7">
        <w:rPr>
          <w:rStyle w:val="Hyperlink"/>
        </w:rPr>
        <w:t>R2-1814847</w:t>
      </w:r>
      <w:r>
        <w:rPr>
          <w:rStyle w:val="Hyperlink"/>
        </w:rPr>
        <w:fldChar w:fldCharType="end"/>
      </w:r>
      <w:r w:rsidR="003D78F4">
        <w:tab/>
      </w:r>
      <w:r w:rsidR="003D78F4" w:rsidRPr="000452EB">
        <w:t>Correction in 38331 for SRS-config</w:t>
      </w:r>
      <w:r w:rsidR="003D78F4" w:rsidRPr="000452EB">
        <w:tab/>
        <w:t>Huawei, HiSilicon</w:t>
      </w:r>
      <w:bookmarkEnd w:id="22"/>
    </w:p>
    <w:p w:rsidR="004E4314" w:rsidRDefault="001E5BA1" w:rsidP="004E4314">
      <w:pPr>
        <w:pStyle w:val="Doc-text2"/>
      </w:pPr>
      <w:r>
        <w:t>=&gt;</w:t>
      </w:r>
      <w:r>
        <w:tab/>
        <w:t>Change to “</w:t>
      </w:r>
      <w:r w:rsidRPr="001E5BA1">
        <w:t>The configured SRS resource does not exceed the slot boundary.</w:t>
      </w:r>
      <w:r>
        <w:t>”</w:t>
      </w:r>
    </w:p>
    <w:p w:rsidR="00367C7E" w:rsidRDefault="00367C7E" w:rsidP="004E4314">
      <w:pPr>
        <w:pStyle w:val="Doc-text2"/>
      </w:pPr>
      <w:r>
        <w:t>=&gt;</w:t>
      </w:r>
      <w:r>
        <w:tab/>
        <w:t>Remove “</w:t>
      </w:r>
      <w:r w:rsidRPr="00367C7E">
        <w:t>The network configures at most one resource set with usage set to codebook and at most one with usage set to nonCodebook</w:t>
      </w:r>
      <w:r>
        <w:t xml:space="preserve">” since it is already covered in L1 specs. </w:t>
      </w:r>
    </w:p>
    <w:p w:rsidR="00367C7E" w:rsidRDefault="00367C7E" w:rsidP="004E4314">
      <w:pPr>
        <w:pStyle w:val="Doc-text2"/>
      </w:pPr>
      <w:r>
        <w:t>=&gt;</w:t>
      </w:r>
      <w:r>
        <w:tab/>
      </w:r>
      <w:r w:rsidR="006C3390">
        <w:t xml:space="preserve">Remove field description for </w:t>
      </w:r>
      <w:r w:rsidR="006C3390" w:rsidRPr="006C3390">
        <w:t>freqDomainPosition</w:t>
      </w:r>
      <w:r w:rsidR="006C3390">
        <w:t xml:space="preserve">. </w:t>
      </w:r>
    </w:p>
    <w:p w:rsidR="006C3390" w:rsidRDefault="006C3390" w:rsidP="004E4314">
      <w:pPr>
        <w:pStyle w:val="Doc-text2"/>
      </w:pPr>
      <w:r>
        <w:t>=&gt;</w:t>
      </w:r>
      <w:r>
        <w:tab/>
        <w:t xml:space="preserve">Do not add a field description for </w:t>
      </w:r>
      <w:r w:rsidRPr="006C3390">
        <w:t>frequencyDomainShift</w:t>
      </w:r>
    </w:p>
    <w:p w:rsidR="006C3390" w:rsidRDefault="006C3390" w:rsidP="006C3390">
      <w:pPr>
        <w:pStyle w:val="ComeBack"/>
      </w:pPr>
      <w:bookmarkStart w:id="23" w:name="_Toc527030398"/>
      <w:r>
        <w:t>=&gt;</w:t>
      </w:r>
      <w:r>
        <w:tab/>
        <w:t xml:space="preserve">An update CR may be provided in </w:t>
      </w:r>
      <w:r w:rsidR="0089318B" w:rsidRPr="007075C7">
        <w:rPr>
          <w:color w:val="FF0000"/>
        </w:rPr>
        <w:t>R2-1815921</w:t>
      </w:r>
      <w:r>
        <w:t xml:space="preserve"> (Huawei)</w:t>
      </w:r>
      <w:r w:rsidR="009E516F">
        <w:t xml:space="preserve"> (Offline discussion 900)</w:t>
      </w:r>
      <w:bookmarkEnd w:id="23"/>
    </w:p>
    <w:p w:rsidR="006C3390" w:rsidRPr="0089318B" w:rsidRDefault="0089318B" w:rsidP="006C3390">
      <w:pPr>
        <w:pStyle w:val="Doc-title"/>
      </w:pPr>
      <w:bookmarkStart w:id="24" w:name="_Hlk527029825"/>
      <w:r w:rsidRPr="007075C7">
        <w:rPr>
          <w:color w:val="FF0000"/>
        </w:rPr>
        <w:t>R2-1815921</w:t>
      </w:r>
      <w:bookmarkEnd w:id="24"/>
      <w:r w:rsidR="006C3390" w:rsidRPr="0089318B">
        <w:tab/>
        <w:t>Correction in 38331 for SRS-config</w:t>
      </w:r>
      <w:r w:rsidR="006C3390" w:rsidRPr="0089318B">
        <w:tab/>
        <w:t>Huawei, HiSilicon</w:t>
      </w:r>
    </w:p>
    <w:p w:rsidR="006C3390" w:rsidRPr="006C3390" w:rsidRDefault="006C3390" w:rsidP="006C3390">
      <w:pPr>
        <w:pStyle w:val="Doc-text2"/>
      </w:pPr>
    </w:p>
    <w:p w:rsidR="003D78F4" w:rsidRDefault="003D78F4" w:rsidP="003D78F4">
      <w:pPr>
        <w:pStyle w:val="Heading9"/>
      </w:pPr>
      <w:r>
        <w:t>CSI</w:t>
      </w:r>
    </w:p>
    <w:p w:rsidR="003D78F4" w:rsidRDefault="007C7472" w:rsidP="003D78F4">
      <w:pPr>
        <w:pStyle w:val="Doc-title"/>
      </w:pPr>
      <w:hyperlink r:id="rId80" w:history="1">
        <w:r w:rsidR="003D78F4" w:rsidRPr="007075C7">
          <w:rPr>
            <w:rStyle w:val="Hyperlink"/>
          </w:rPr>
          <w:t>R2-1814960</w:t>
        </w:r>
      </w:hyperlink>
      <w:r w:rsidR="003D78F4">
        <w:tab/>
      </w:r>
      <w:r w:rsidR="003D78F4" w:rsidRPr="000452EB">
        <w:t>Invalidation of L1 parameter nrofCQIsPerReport</w:t>
      </w:r>
      <w:r w:rsidR="003D78F4" w:rsidRPr="000452EB">
        <w:tab/>
        <w:t>Ericsson</w:t>
      </w:r>
    </w:p>
    <w:p w:rsidR="00EC7A73" w:rsidRPr="00EC7A73" w:rsidRDefault="00EC7A73" w:rsidP="00EC7A73">
      <w:pPr>
        <w:pStyle w:val="Doc-text2"/>
      </w:pPr>
      <w:r>
        <w:t>=&gt;</w:t>
      </w:r>
      <w:r>
        <w:tab/>
        <w:t>The CR is in principle agreed</w:t>
      </w:r>
    </w:p>
    <w:p w:rsidR="003D78F4" w:rsidRDefault="003D78F4" w:rsidP="003D78F4">
      <w:pPr>
        <w:pStyle w:val="Heading9"/>
      </w:pPr>
      <w:r>
        <w:t>Other</w:t>
      </w:r>
    </w:p>
    <w:p w:rsidR="003D78F4" w:rsidRPr="005E7EE6" w:rsidRDefault="003D78F4" w:rsidP="003D78F4">
      <w:pPr>
        <w:pStyle w:val="Comments"/>
      </w:pPr>
      <w:r>
        <w:t>Mostly clarifications</w:t>
      </w:r>
    </w:p>
    <w:p w:rsidR="003D78F4" w:rsidRDefault="007C7472" w:rsidP="003D78F4">
      <w:pPr>
        <w:pStyle w:val="Doc-title"/>
      </w:pPr>
      <w:hyperlink r:id="rId81" w:history="1">
        <w:r w:rsidR="003D78F4" w:rsidRPr="007075C7">
          <w:rPr>
            <w:rStyle w:val="Hyperlink"/>
          </w:rPr>
          <w:t>R2-1813662</w:t>
        </w:r>
      </w:hyperlink>
      <w:r w:rsidR="003D78F4">
        <w:tab/>
      </w:r>
      <w:r w:rsidR="003D78F4" w:rsidRPr="000452EB">
        <w:t>CR for TS38.331 on BWP related corrections</w:t>
      </w:r>
      <w:r w:rsidR="003D78F4" w:rsidRPr="000452EB">
        <w:tab/>
        <w:t>Huawei, HiSilicon</w:t>
      </w:r>
    </w:p>
    <w:p w:rsidR="00D5206D" w:rsidRDefault="00D5206D" w:rsidP="00D5206D">
      <w:pPr>
        <w:pStyle w:val="Doc-text2"/>
      </w:pPr>
      <w:r>
        <w:t>=&gt;</w:t>
      </w:r>
      <w:r>
        <w:tab/>
        <w:t>Not agreed</w:t>
      </w:r>
    </w:p>
    <w:p w:rsidR="00D5206D" w:rsidRDefault="00D5206D" w:rsidP="00D5206D">
      <w:pPr>
        <w:pStyle w:val="Doc-text2"/>
      </w:pPr>
      <w:r>
        <w:t>=&gt;</w:t>
      </w:r>
      <w:r>
        <w:tab/>
        <w:t>Rapporteur will adopt editorial changes as considered necessary</w:t>
      </w:r>
    </w:p>
    <w:p w:rsidR="00D5206D" w:rsidRDefault="00D5206D" w:rsidP="00D5206D">
      <w:pPr>
        <w:pStyle w:val="Doc-text2"/>
      </w:pPr>
      <w:r>
        <w:t>=&gt;</w:t>
      </w:r>
      <w:r>
        <w:tab/>
        <w:t>Change in field description “</w:t>
      </w:r>
      <w:r w:rsidRPr="00D5206D">
        <w:t>beamFailureRecoveryConfig</w:t>
      </w:r>
      <w:r>
        <w:t xml:space="preserve">”: “Configuration of beam failure recovery. </w:t>
      </w:r>
      <w:r w:rsidRPr="00D5206D">
        <w:t>If supplementaryUplink is present, the field is present only in one of the uplink carriers, either UL or SUL.</w:t>
      </w:r>
      <w:r>
        <w:t>”</w:t>
      </w:r>
    </w:p>
    <w:p w:rsidR="00D5206D" w:rsidRPr="00D5206D" w:rsidRDefault="00D5206D" w:rsidP="00D5206D">
      <w:pPr>
        <w:pStyle w:val="Doc-text2"/>
      </w:pPr>
    </w:p>
    <w:bookmarkStart w:id="25" w:name="_Hlk527029893"/>
    <w:p w:rsidR="003D78F4" w:rsidRDefault="007075C7" w:rsidP="003D78F4">
      <w:pPr>
        <w:pStyle w:val="Doc-title"/>
      </w:pPr>
      <w:r>
        <w:rPr>
          <w:rStyle w:val="Hyperlink"/>
        </w:rPr>
        <w:fldChar w:fldCharType="begin"/>
      </w:r>
      <w:r>
        <w:rPr>
          <w:rStyle w:val="Hyperlink"/>
        </w:rPr>
        <w:instrText xml:space="preserve"> HYPERLINK "ftp://ftp.3gpp.org/tsg_ran/WG2_RL2/TSGR2_103bis/Docs//R2-1813665.zip" </w:instrText>
      </w:r>
      <w:r>
        <w:rPr>
          <w:rStyle w:val="Hyperlink"/>
        </w:rPr>
        <w:fldChar w:fldCharType="separate"/>
      </w:r>
      <w:r w:rsidR="003D78F4" w:rsidRPr="007075C7">
        <w:rPr>
          <w:rStyle w:val="Hyperlink"/>
        </w:rPr>
        <w:t>R2-1813665</w:t>
      </w:r>
      <w:r>
        <w:rPr>
          <w:rStyle w:val="Hyperlink"/>
        </w:rPr>
        <w:fldChar w:fldCharType="end"/>
      </w:r>
      <w:r w:rsidR="003D78F4">
        <w:tab/>
      </w:r>
      <w:r w:rsidR="003D78F4" w:rsidRPr="000452EB">
        <w:t>CR for TS38.331 on MIB</w:t>
      </w:r>
      <w:r w:rsidR="003D78F4" w:rsidRPr="000452EB">
        <w:tab/>
        <w:t>Huawei, HiSilicon</w:t>
      </w:r>
      <w:bookmarkEnd w:id="25"/>
    </w:p>
    <w:p w:rsidR="008912AF" w:rsidRDefault="00D04A2E" w:rsidP="008912AF">
      <w:pPr>
        <w:pStyle w:val="Doc-text2"/>
      </w:pPr>
      <w:r>
        <w:t>=&gt;</w:t>
      </w:r>
      <w:r>
        <w:tab/>
        <w:t>Change “</w:t>
      </w:r>
      <w:r w:rsidRPr="00D04A2E">
        <w:t>the initial DL BWP</w:t>
      </w:r>
      <w:r>
        <w:t>” to “, paging”</w:t>
      </w:r>
    </w:p>
    <w:p w:rsidR="00D04A2E" w:rsidRPr="008912AF" w:rsidRDefault="00D04A2E" w:rsidP="008912AF">
      <w:pPr>
        <w:pStyle w:val="Doc-text2"/>
      </w:pPr>
      <w:r>
        <w:t>=&gt;</w:t>
      </w:r>
      <w:r>
        <w:tab/>
        <w:t xml:space="preserve">With this change the CR is in principle agreed in </w:t>
      </w:r>
      <w:r w:rsidR="0089318B" w:rsidRPr="007075C7">
        <w:rPr>
          <w:color w:val="FF0000"/>
        </w:rPr>
        <w:t>R2-1815922</w:t>
      </w:r>
    </w:p>
    <w:p w:rsidR="008912AF" w:rsidRPr="008912AF" w:rsidRDefault="008912AF" w:rsidP="008912AF">
      <w:pPr>
        <w:pStyle w:val="Doc-text2"/>
      </w:pPr>
    </w:p>
    <w:p w:rsidR="003D78F4" w:rsidRDefault="007C7472" w:rsidP="003D78F4">
      <w:pPr>
        <w:pStyle w:val="Doc-title"/>
      </w:pPr>
      <w:hyperlink r:id="rId82" w:history="1">
        <w:r w:rsidR="003D78F4" w:rsidRPr="007075C7">
          <w:rPr>
            <w:rStyle w:val="Hyperlink"/>
          </w:rPr>
          <w:t>R2-1813666</w:t>
        </w:r>
      </w:hyperlink>
      <w:r w:rsidR="003D78F4">
        <w:tab/>
      </w:r>
      <w:r w:rsidR="003D78F4" w:rsidRPr="000452EB">
        <w:t>CR for TS38.331 on PDCCH-ConfigSIB</w:t>
      </w:r>
      <w:r w:rsidR="003D78F4" w:rsidRPr="000452EB">
        <w:tab/>
        <w:t>Huawei, HiSilicon</w:t>
      </w:r>
    </w:p>
    <w:p w:rsidR="0024618A" w:rsidRDefault="007E7D81" w:rsidP="0024618A">
      <w:pPr>
        <w:pStyle w:val="Doc-text2"/>
      </w:pPr>
      <w:r>
        <w:t>=&gt;</w:t>
      </w:r>
      <w:r>
        <w:tab/>
        <w:t>CR is in principle agreed</w:t>
      </w:r>
    </w:p>
    <w:p w:rsidR="007E7D81" w:rsidRPr="0024618A" w:rsidRDefault="007E7D81" w:rsidP="0024618A">
      <w:pPr>
        <w:pStyle w:val="Doc-text2"/>
      </w:pPr>
    </w:p>
    <w:p w:rsidR="003D78F4" w:rsidRDefault="007C7472" w:rsidP="003D78F4">
      <w:pPr>
        <w:pStyle w:val="Doc-title"/>
      </w:pPr>
      <w:hyperlink r:id="rId83" w:history="1">
        <w:r w:rsidR="003D78F4" w:rsidRPr="007075C7">
          <w:rPr>
            <w:rStyle w:val="Hyperlink"/>
          </w:rPr>
          <w:t>R2-1814854</w:t>
        </w:r>
      </w:hyperlink>
      <w:r w:rsidR="003D78F4">
        <w:tab/>
      </w:r>
      <w:r w:rsidR="003D78F4" w:rsidRPr="000452EB">
        <w:t>Miscellaneous Corrections to 38331</w:t>
      </w:r>
      <w:r w:rsidR="003D78F4" w:rsidRPr="000452EB">
        <w:tab/>
        <w:t>Huawei, HiSilicon</w:t>
      </w:r>
    </w:p>
    <w:p w:rsidR="00EC5A2A" w:rsidRDefault="00EC5A2A" w:rsidP="00EC5A2A">
      <w:pPr>
        <w:pStyle w:val="Doc-text2"/>
      </w:pPr>
      <w:r>
        <w:t>=&gt;</w:t>
      </w:r>
      <w:r>
        <w:tab/>
        <w:t>Will be merged into rapporteur CR</w:t>
      </w:r>
    </w:p>
    <w:p w:rsidR="00EC5A2A" w:rsidRPr="00EC5A2A" w:rsidRDefault="00EC5A2A" w:rsidP="00EC5A2A">
      <w:pPr>
        <w:pStyle w:val="Doc-text2"/>
      </w:pPr>
    </w:p>
    <w:bookmarkStart w:id="26" w:name="_Hlk527029917"/>
    <w:p w:rsidR="003D78F4" w:rsidRDefault="007075C7" w:rsidP="003D78F4">
      <w:pPr>
        <w:pStyle w:val="Doc-title"/>
      </w:pPr>
      <w:r>
        <w:rPr>
          <w:rStyle w:val="Hyperlink"/>
        </w:rPr>
        <w:fldChar w:fldCharType="begin"/>
      </w:r>
      <w:r>
        <w:rPr>
          <w:rStyle w:val="Hyperlink"/>
        </w:rPr>
        <w:instrText xml:space="preserve"> HYPERLINK "ftp://ftp.3gpp.org/tsg_ran/WG2_RL2/TSGR2_103bis/Docs//R2-1814851.zip" </w:instrText>
      </w:r>
      <w:r>
        <w:rPr>
          <w:rStyle w:val="Hyperlink"/>
        </w:rPr>
        <w:fldChar w:fldCharType="separate"/>
      </w:r>
      <w:r w:rsidR="003D78F4" w:rsidRPr="007075C7">
        <w:rPr>
          <w:rStyle w:val="Hyperlink"/>
        </w:rPr>
        <w:t>R2-1814851</w:t>
      </w:r>
      <w:r>
        <w:rPr>
          <w:rStyle w:val="Hyperlink"/>
        </w:rPr>
        <w:fldChar w:fldCharType="end"/>
      </w:r>
      <w:r w:rsidR="003D78F4">
        <w:tab/>
      </w:r>
      <w:r w:rsidR="003D78F4" w:rsidRPr="000452EB">
        <w:t>CR for TS38.331 on PowerControl-related issues</w:t>
      </w:r>
      <w:r w:rsidR="003D78F4" w:rsidRPr="000452EB">
        <w:tab/>
        <w:t>Huawei, HiSilicon</w:t>
      </w:r>
    </w:p>
    <w:bookmarkEnd w:id="26"/>
    <w:p w:rsidR="00EC5A2A" w:rsidRDefault="004C1F82" w:rsidP="00EC5A2A">
      <w:pPr>
        <w:pStyle w:val="Doc-text2"/>
      </w:pPr>
      <w:r>
        <w:t>=&gt;</w:t>
      </w:r>
      <w:r>
        <w:tab/>
        <w:t>Remove “</w:t>
      </w:r>
      <w:r w:rsidRPr="004C1F82">
        <w:t>The value of the field should be i0 when another field twoPUSCH-PC-AdjustmentStates is absent</w:t>
      </w:r>
      <w:r>
        <w:t>”</w:t>
      </w:r>
    </w:p>
    <w:p w:rsidR="004C1F82" w:rsidRDefault="007D4A8C" w:rsidP="00EC5A2A">
      <w:pPr>
        <w:pStyle w:val="Doc-text2"/>
      </w:pPr>
      <w:r>
        <w:t>=&gt;</w:t>
      </w:r>
      <w:r>
        <w:tab/>
        <w:t>Remove “</w:t>
      </w:r>
      <w:r w:rsidRPr="007D4A8C">
        <w:t>power control process l=0</w:t>
      </w:r>
      <w:r>
        <w:t>”</w:t>
      </w:r>
    </w:p>
    <w:p w:rsidR="003F4131" w:rsidRDefault="003F4131" w:rsidP="00EC5A2A">
      <w:pPr>
        <w:pStyle w:val="Doc-text2"/>
      </w:pPr>
      <w:r>
        <w:t>=&gt;</w:t>
      </w:r>
      <w:r>
        <w:tab/>
        <w:t>Change “</w:t>
      </w:r>
      <w:r w:rsidRPr="003F4131">
        <w:t>the UE adopts the SS/PBCH block with which the UE obtains the master system information as the reference signal for pathloss estimation for PUCCH power control</w:t>
      </w:r>
      <w:r>
        <w:t>” to “the UE uses the SSB as reference signal”</w:t>
      </w:r>
    </w:p>
    <w:p w:rsidR="008F74F3" w:rsidRDefault="008F74F3" w:rsidP="00EC5A2A">
      <w:pPr>
        <w:pStyle w:val="Doc-text2"/>
      </w:pPr>
      <w:r>
        <w:t>=&gt;</w:t>
      </w:r>
      <w:r>
        <w:tab/>
        <w:t xml:space="preserve">With this change the CR is in principle agreed in </w:t>
      </w:r>
      <w:r w:rsidR="0089318B" w:rsidRPr="007075C7">
        <w:rPr>
          <w:color w:val="FF0000"/>
        </w:rPr>
        <w:t>R2-1815923</w:t>
      </w:r>
    </w:p>
    <w:bookmarkStart w:id="27" w:name="_Hlk527029934"/>
    <w:p w:rsidR="003D78F4" w:rsidRDefault="007075C7" w:rsidP="003D78F4">
      <w:pPr>
        <w:pStyle w:val="Doc-title"/>
      </w:pPr>
      <w:r>
        <w:rPr>
          <w:rStyle w:val="Hyperlink"/>
        </w:rPr>
        <w:fldChar w:fldCharType="begin"/>
      </w:r>
      <w:r>
        <w:rPr>
          <w:rStyle w:val="Hyperlink"/>
        </w:rPr>
        <w:instrText xml:space="preserve"> HYPERLINK "ftp://ftp.3gpp.org/tsg_ran/WG2_RL2/TSGR2_103bis/Docs//R2-1814971.zip" </w:instrText>
      </w:r>
      <w:r>
        <w:rPr>
          <w:rStyle w:val="Hyperlink"/>
        </w:rPr>
        <w:fldChar w:fldCharType="separate"/>
      </w:r>
      <w:r w:rsidR="003D78F4" w:rsidRPr="007075C7">
        <w:rPr>
          <w:rStyle w:val="Hyperlink"/>
        </w:rPr>
        <w:t>R2-1814971</w:t>
      </w:r>
      <w:r>
        <w:rPr>
          <w:rStyle w:val="Hyperlink"/>
        </w:rPr>
        <w:fldChar w:fldCharType="end"/>
      </w:r>
      <w:r w:rsidR="003D78F4">
        <w:tab/>
      </w:r>
      <w:r w:rsidR="003D78F4" w:rsidRPr="000452EB">
        <w:t>Clarification on hopping parameters for PUSCH</w:t>
      </w:r>
      <w:r w:rsidR="003D78F4" w:rsidRPr="000452EB">
        <w:tab/>
        <w:t>Ericsson</w:t>
      </w:r>
      <w:bookmarkEnd w:id="27"/>
    </w:p>
    <w:p w:rsidR="001841A4" w:rsidRDefault="001841A4" w:rsidP="001841A4">
      <w:pPr>
        <w:pStyle w:val="Doc-text2"/>
      </w:pPr>
      <w:r>
        <w:t>=&gt;</w:t>
      </w:r>
      <w:r>
        <w:tab/>
        <w:t>Correct to “</w:t>
      </w:r>
      <w:r w:rsidRPr="001841A4">
        <w:t xml:space="preserve">sequence hopping </w:t>
      </w:r>
      <w:r w:rsidRPr="001841A4">
        <w:rPr>
          <w:u w:val="single"/>
        </w:rPr>
        <w:t>are</w:t>
      </w:r>
      <w:r w:rsidRPr="001841A4">
        <w:t xml:space="preserve"> disabled</w:t>
      </w:r>
      <w:r>
        <w:t>”</w:t>
      </w:r>
    </w:p>
    <w:p w:rsidR="001A6D3E" w:rsidRDefault="001A6D3E" w:rsidP="001841A4">
      <w:pPr>
        <w:pStyle w:val="Doc-text2"/>
      </w:pPr>
      <w:r>
        <w:lastRenderedPageBreak/>
        <w:t>=&gt;</w:t>
      </w:r>
      <w:r>
        <w:tab/>
      </w:r>
      <w:r w:rsidRPr="001A6D3E">
        <w:t>groupHoppingEnabledTransformPrecoding</w:t>
      </w:r>
      <w:r>
        <w:t>: Change to “Enables group hopping for Msg3 (</w:t>
      </w:r>
      <w:r w:rsidRPr="001A6D3E">
        <w:t xml:space="preserve">sequence hopping </w:t>
      </w:r>
      <w:r>
        <w:t xml:space="preserve">is always </w:t>
      </w:r>
      <w:r w:rsidRPr="001A6D3E">
        <w:t>disabled</w:t>
      </w:r>
      <w:r>
        <w:t xml:space="preserve"> for Msg3)”</w:t>
      </w:r>
    </w:p>
    <w:p w:rsidR="001841A4" w:rsidRPr="001841A4" w:rsidRDefault="001841A4" w:rsidP="001841A4">
      <w:pPr>
        <w:pStyle w:val="Doc-text2"/>
      </w:pPr>
      <w:r>
        <w:t>=&gt;</w:t>
      </w:r>
      <w:r>
        <w:tab/>
        <w:t>Wit th</w:t>
      </w:r>
      <w:r w:rsidR="001A6D3E">
        <w:t xml:space="preserve">is change the CR is in principle agreed in </w:t>
      </w:r>
      <w:r w:rsidR="0089318B" w:rsidRPr="007075C7">
        <w:rPr>
          <w:color w:val="FF0000"/>
        </w:rPr>
        <w:t>R2-1815924</w:t>
      </w:r>
    </w:p>
    <w:p w:rsidR="008F74F3" w:rsidRPr="008F74F3" w:rsidRDefault="008F74F3" w:rsidP="008F74F3">
      <w:pPr>
        <w:pStyle w:val="Doc-text2"/>
      </w:pPr>
    </w:p>
    <w:p w:rsidR="003D78F4" w:rsidRPr="000452EB" w:rsidRDefault="007C7472" w:rsidP="003D78F4">
      <w:pPr>
        <w:pStyle w:val="Doc-title"/>
      </w:pPr>
      <w:hyperlink r:id="rId84" w:history="1">
        <w:r w:rsidR="003D78F4" w:rsidRPr="007075C7">
          <w:rPr>
            <w:rStyle w:val="Hyperlink"/>
          </w:rPr>
          <w:t>R2-1815116</w:t>
        </w:r>
      </w:hyperlink>
      <w:r w:rsidR="003D78F4">
        <w:tab/>
      </w:r>
      <w:r w:rsidR="003D78F4" w:rsidRPr="000452EB">
        <w:t>Correction in 38331 for beam failure recovery</w:t>
      </w:r>
      <w:r w:rsidR="003D78F4" w:rsidRPr="000452EB">
        <w:tab/>
        <w:t>Huawei, HiSilicon</w:t>
      </w:r>
    </w:p>
    <w:p w:rsidR="003D78F4" w:rsidRPr="000452EB" w:rsidRDefault="007C7472" w:rsidP="003D78F4">
      <w:pPr>
        <w:pStyle w:val="Doc-title"/>
      </w:pPr>
      <w:hyperlink r:id="rId85" w:history="1">
        <w:r w:rsidR="003D78F4" w:rsidRPr="007075C7">
          <w:rPr>
            <w:rStyle w:val="Hyperlink"/>
          </w:rPr>
          <w:t>R2-1815241</w:t>
        </w:r>
      </w:hyperlink>
      <w:r w:rsidR="003D78F4">
        <w:tab/>
      </w:r>
      <w:r w:rsidR="003D78F4" w:rsidRPr="000452EB">
        <w:t>Correction in 38331 for CSI-RS mobility configuration</w:t>
      </w:r>
      <w:r w:rsidR="003D78F4" w:rsidRPr="000452EB">
        <w:tab/>
        <w:t>Huawei, HiSilicon</w:t>
      </w:r>
    </w:p>
    <w:p w:rsidR="003D78F4" w:rsidRDefault="007C7472" w:rsidP="003D78F4">
      <w:pPr>
        <w:pStyle w:val="Doc-title"/>
      </w:pPr>
      <w:hyperlink r:id="rId86" w:history="1">
        <w:r w:rsidR="003D78F4" w:rsidRPr="007075C7">
          <w:rPr>
            <w:rStyle w:val="Hyperlink"/>
          </w:rPr>
          <w:t>R2-1814125</w:t>
        </w:r>
      </w:hyperlink>
      <w:r w:rsidR="003D78F4">
        <w:tab/>
        <w:t>CR on frequencyInfoDL for handover</w:t>
      </w:r>
      <w:r w:rsidR="003D78F4">
        <w:tab/>
        <w:t>Huawei, HiSilicon</w:t>
      </w:r>
      <w:r w:rsidR="003D78F4">
        <w:tab/>
        <w:t>CR</w:t>
      </w:r>
      <w:r w:rsidR="003D78F4">
        <w:tab/>
        <w:t>Rel-15</w:t>
      </w:r>
      <w:r w:rsidR="003D78F4">
        <w:tab/>
        <w:t>38.331</w:t>
      </w:r>
      <w:r w:rsidR="003D78F4">
        <w:tab/>
        <w:t>15.3.0</w:t>
      </w:r>
      <w:r w:rsidR="003D78F4">
        <w:tab/>
        <w:t>0262</w:t>
      </w:r>
      <w:r w:rsidR="003D78F4">
        <w:tab/>
        <w:t>-</w:t>
      </w:r>
      <w:r w:rsidR="003D78F4">
        <w:tab/>
        <w:t>F</w:t>
      </w:r>
      <w:r w:rsidR="003D78F4">
        <w:tab/>
        <w:t>NR_newRAT-Core</w:t>
      </w:r>
    </w:p>
    <w:p w:rsidR="003D78F4" w:rsidRDefault="007C7472" w:rsidP="003D78F4">
      <w:pPr>
        <w:pStyle w:val="Doc-title"/>
      </w:pPr>
      <w:hyperlink r:id="rId87" w:history="1">
        <w:r w:rsidR="003D78F4" w:rsidRPr="007075C7">
          <w:rPr>
            <w:rStyle w:val="Hyperlink"/>
          </w:rPr>
          <w:t>R2-1815310</w:t>
        </w:r>
      </w:hyperlink>
      <w:r w:rsidR="003D78F4">
        <w:tab/>
        <w:t>Clarification on the Description for resourceType in CSI-ResourceConfig</w:t>
      </w:r>
      <w:r w:rsidR="003D78F4">
        <w:tab/>
        <w:t>Samsung Electronics</w:t>
      </w:r>
      <w:r w:rsidR="003D78F4">
        <w:tab/>
        <w:t>CR</w:t>
      </w:r>
      <w:r w:rsidR="003D78F4">
        <w:tab/>
        <w:t>Rel-15</w:t>
      </w:r>
      <w:r w:rsidR="003D78F4">
        <w:tab/>
        <w:t>38.331</w:t>
      </w:r>
      <w:r w:rsidR="003D78F4">
        <w:tab/>
        <w:t>15.3.0</w:t>
      </w:r>
      <w:r w:rsidR="003D78F4">
        <w:tab/>
        <w:t>0461</w:t>
      </w:r>
      <w:r w:rsidR="003D78F4">
        <w:tab/>
        <w:t>-</w:t>
      </w:r>
      <w:r w:rsidR="003D78F4">
        <w:tab/>
        <w:t>F</w:t>
      </w:r>
      <w:r w:rsidR="003D78F4">
        <w:tab/>
        <w:t>NR_newRAT-Core</w:t>
      </w:r>
    </w:p>
    <w:p w:rsidR="003D78F4" w:rsidRDefault="007C7472" w:rsidP="003D78F4">
      <w:pPr>
        <w:pStyle w:val="Doc-title"/>
        <w:rPr>
          <w:rStyle w:val="Hyperlink"/>
        </w:rPr>
      </w:pPr>
      <w:hyperlink r:id="rId88" w:history="1">
        <w:r w:rsidR="003D78F4" w:rsidRPr="007075C7">
          <w:rPr>
            <w:rStyle w:val="Hyperlink"/>
          </w:rPr>
          <w:t>R2-1815164</w:t>
        </w:r>
      </w:hyperlink>
      <w:r w:rsidR="003D78F4">
        <w:tab/>
        <w:t>Discussion on allowing CSI-RS configuration over more than one BWPs</w:t>
      </w:r>
      <w:r w:rsidR="003D78F4">
        <w:tab/>
        <w:t>Samsung</w:t>
      </w:r>
      <w:r w:rsidR="003D78F4">
        <w:tab/>
        <w:t>discussion</w:t>
      </w:r>
      <w:r w:rsidR="003D78F4">
        <w:tab/>
      </w:r>
      <w:hyperlink r:id="rId89" w:history="1">
        <w:r w:rsidR="003D78F4" w:rsidRPr="007075C7">
          <w:rPr>
            <w:rStyle w:val="Hyperlink"/>
          </w:rPr>
          <w:t>R2-1811797</w:t>
        </w:r>
      </w:hyperlink>
    </w:p>
    <w:p w:rsidR="00BC3A33" w:rsidRDefault="00BC3A33" w:rsidP="00B57D29">
      <w:pPr>
        <w:pStyle w:val="Comments"/>
      </w:pPr>
    </w:p>
    <w:p w:rsidR="00B57D29" w:rsidRPr="00B57D29" w:rsidRDefault="00B57D29" w:rsidP="00B57D29">
      <w:pPr>
        <w:pStyle w:val="Comments"/>
      </w:pPr>
      <w:r w:rsidRPr="00B57D29">
        <w:t>Withdrawn</w:t>
      </w:r>
    </w:p>
    <w:p w:rsidR="00B57D29" w:rsidRDefault="00B57D29" w:rsidP="00B57D29">
      <w:pPr>
        <w:pStyle w:val="Doc-title"/>
      </w:pPr>
      <w:r w:rsidRPr="007075C7">
        <w:rPr>
          <w:color w:val="FF0000"/>
          <w:highlight w:val="yellow"/>
        </w:rPr>
        <w:t>R2-1814607</w:t>
      </w:r>
      <w:r>
        <w:tab/>
        <w:t>CR for TS38.331 on DMRS capabilities [H343][ H344]</w:t>
      </w:r>
      <w:r>
        <w:tab/>
        <w:t>Huawei, HiSilicon</w:t>
      </w:r>
      <w:r>
        <w:tab/>
        <w:t>CR</w:t>
      </w:r>
      <w:r>
        <w:tab/>
        <w:t>Rel-15</w:t>
      </w:r>
      <w:r>
        <w:tab/>
        <w:t>38.331</w:t>
      </w:r>
      <w:r>
        <w:tab/>
        <w:t>15.3.0</w:t>
      </w:r>
      <w:r>
        <w:tab/>
        <w:t>0363</w:t>
      </w:r>
      <w:r>
        <w:tab/>
        <w:t>-</w:t>
      </w:r>
      <w:r>
        <w:tab/>
        <w:t>F</w:t>
      </w:r>
      <w:r>
        <w:tab/>
        <w:t>NR_newRAT-Core</w:t>
      </w:r>
      <w:r>
        <w:tab/>
        <w:t>Withdrawn</w:t>
      </w:r>
    </w:p>
    <w:p w:rsidR="00B57D29" w:rsidRDefault="00B57D29" w:rsidP="00B57D29">
      <w:pPr>
        <w:pStyle w:val="Doc-title"/>
      </w:pPr>
      <w:r w:rsidRPr="007075C7">
        <w:rPr>
          <w:color w:val="FF0000"/>
          <w:highlight w:val="yellow"/>
        </w:rPr>
        <w:t>R2-1814608</w:t>
      </w:r>
      <w:r>
        <w:tab/>
        <w:t>CR for TS38.306 on DMRS capabilities [H343][ H344]</w:t>
      </w:r>
      <w:r>
        <w:tab/>
        <w:t>Huawei, HiSilicon</w:t>
      </w:r>
      <w:r>
        <w:tab/>
        <w:t>CR</w:t>
      </w:r>
      <w:r>
        <w:tab/>
        <w:t>Rel-15</w:t>
      </w:r>
      <w:r>
        <w:tab/>
        <w:t>38.306</w:t>
      </w:r>
      <w:r>
        <w:tab/>
        <w:t>15.3.0</w:t>
      </w:r>
      <w:r>
        <w:tab/>
        <w:t>0039</w:t>
      </w:r>
      <w:r>
        <w:tab/>
        <w:t>-</w:t>
      </w:r>
      <w:r>
        <w:tab/>
        <w:t>F</w:t>
      </w:r>
      <w:r>
        <w:tab/>
        <w:t>NR_newRAT-Core</w:t>
      </w:r>
      <w:r>
        <w:tab/>
        <w:t>Withdrawn</w:t>
      </w:r>
    </w:p>
    <w:p w:rsidR="00B57D29" w:rsidRDefault="007C7472" w:rsidP="00B57D29">
      <w:pPr>
        <w:pStyle w:val="Doc-title"/>
      </w:pPr>
      <w:hyperlink r:id="rId90" w:history="1">
        <w:r w:rsidR="00B57D29" w:rsidRPr="007075C7">
          <w:rPr>
            <w:rStyle w:val="Hyperlink"/>
          </w:rPr>
          <w:t>R2-1814846</w:t>
        </w:r>
      </w:hyperlink>
      <w:r w:rsidR="00B57D29">
        <w:tab/>
        <w:t>Correction in 38331 for CSI-RS mobility configuration</w:t>
      </w:r>
      <w:r w:rsidR="00B57D29">
        <w:tab/>
        <w:t>Huawei, HiSilicon</w:t>
      </w:r>
      <w:r w:rsidR="00B57D29">
        <w:tab/>
        <w:t>CR</w:t>
      </w:r>
      <w:r w:rsidR="00B57D29">
        <w:tab/>
        <w:t>Rel-15</w:t>
      </w:r>
      <w:r w:rsidR="00B57D29">
        <w:tab/>
        <w:t>38.331</w:t>
      </w:r>
      <w:r w:rsidR="00B57D29">
        <w:tab/>
        <w:t>15.3.0</w:t>
      </w:r>
      <w:r w:rsidR="00B57D29">
        <w:tab/>
        <w:t>0387</w:t>
      </w:r>
      <w:r w:rsidR="00B57D29">
        <w:tab/>
        <w:t>-</w:t>
      </w:r>
      <w:r w:rsidR="00B57D29">
        <w:tab/>
        <w:t>F</w:t>
      </w:r>
      <w:r w:rsidR="00B57D29">
        <w:tab/>
        <w:t>NR_newRAT-Core</w:t>
      </w:r>
      <w:r w:rsidR="00B57D29">
        <w:tab/>
        <w:t>Withdrawn</w:t>
      </w:r>
      <w:bookmarkEnd w:id="1"/>
    </w:p>
    <w:p w:rsidR="00C20BD5" w:rsidRDefault="00C20BD5" w:rsidP="00C20BD5">
      <w:pPr>
        <w:pStyle w:val="Doc-text2"/>
      </w:pPr>
    </w:p>
    <w:p w:rsidR="00C20BD5" w:rsidRDefault="00C20BD5" w:rsidP="00C20BD5">
      <w:pPr>
        <w:pStyle w:val="Heading2"/>
      </w:pPr>
      <w:r>
        <w:t xml:space="preserve">Comebacks from Break-Out Session: </w:t>
      </w:r>
    </w:p>
    <w:p w:rsidR="009F18AF" w:rsidRDefault="009F18AF" w:rsidP="009F18AF">
      <w:pPr>
        <w:pStyle w:val="Doc-title"/>
      </w:pPr>
      <w:r>
        <w:t xml:space="preserve">(Offline discussion 900) Huawei should provide an update CR on </w:t>
      </w:r>
      <w:r w:rsidRPr="009F18AF">
        <w:t>SRS-config</w:t>
      </w:r>
      <w:r>
        <w:t xml:space="preserve"> in R2-1815921 </w:t>
      </w:r>
    </w:p>
    <w:p w:rsidR="009F18AF" w:rsidRDefault="009F18AF" w:rsidP="009F18AF">
      <w:pPr>
        <w:pStyle w:val="Doc-text2"/>
      </w:pPr>
    </w:p>
    <w:p w:rsidR="009F18AF" w:rsidRDefault="009F18AF" w:rsidP="009F18AF">
      <w:pPr>
        <w:pStyle w:val="Doc-title"/>
      </w:pPr>
      <w:r>
        <w:t>(Offline discussion 901) VIVO may consider making a CR on PUCCH-ConfigCommon making this even more clear in the RRC spec. Updated CR to be provided in R2-1815920 (Offline discussion 901)</w:t>
      </w:r>
    </w:p>
    <w:p w:rsidR="009F18AF" w:rsidRDefault="009F18AF" w:rsidP="009F18AF">
      <w:pPr>
        <w:pStyle w:val="Doc-text2"/>
      </w:pPr>
    </w:p>
    <w:p w:rsidR="009F18AF" w:rsidRDefault="009F18AF" w:rsidP="00C20BD5">
      <w:pPr>
        <w:pStyle w:val="Heading2"/>
      </w:pPr>
      <w:r>
        <w:t>In-Principle-Agreed CRs:</w:t>
      </w:r>
    </w:p>
    <w:p w:rsidR="009F18AF" w:rsidRDefault="009F18AF" w:rsidP="009F18AF">
      <w:pPr>
        <w:pStyle w:val="Doc-title"/>
      </w:pPr>
    </w:p>
    <w:p w:rsidR="009F18AF" w:rsidRPr="00C02FFF" w:rsidRDefault="009F18AF" w:rsidP="009F18AF">
      <w:pPr>
        <w:pStyle w:val="Doc-title"/>
      </w:pPr>
      <w:r w:rsidRPr="00C02FFF">
        <w:t>R2-1815922</w:t>
      </w:r>
      <w:r w:rsidRPr="00C02FFF">
        <w:tab/>
        <w:t>CR for TS38.331 on MIB</w:t>
      </w:r>
      <w:r w:rsidRPr="00C02FFF">
        <w:tab/>
        <w:t>Huawei, HiSilicon</w:t>
      </w:r>
    </w:p>
    <w:p w:rsidR="009F18AF" w:rsidRPr="00C02FFF" w:rsidRDefault="009F18AF" w:rsidP="009F18AF">
      <w:pPr>
        <w:pStyle w:val="Doc-title"/>
      </w:pPr>
      <w:r w:rsidRPr="00C02FFF">
        <w:t>R2-1815923</w:t>
      </w:r>
      <w:r w:rsidRPr="00C02FFF">
        <w:tab/>
        <w:t>CR for TS38.331 on PowerControl-related issues</w:t>
      </w:r>
      <w:r w:rsidRPr="00C02FFF">
        <w:tab/>
        <w:t>Huawei, HiSilicon</w:t>
      </w:r>
    </w:p>
    <w:p w:rsidR="009F18AF" w:rsidRPr="00C02FFF" w:rsidRDefault="009F18AF" w:rsidP="009F18AF">
      <w:pPr>
        <w:pStyle w:val="Doc-title"/>
      </w:pPr>
      <w:r w:rsidRPr="00C02FFF">
        <w:t>R2-1815924</w:t>
      </w:r>
      <w:r w:rsidRPr="00C02FFF">
        <w:tab/>
        <w:t>Clarification on hopping parameters for PUSCH</w:t>
      </w:r>
      <w:r w:rsidRPr="00C02FFF">
        <w:tab/>
        <w:t>Ericsson</w:t>
      </w:r>
    </w:p>
    <w:p w:rsidR="009F18AF" w:rsidRPr="00C02FFF" w:rsidRDefault="009F18AF" w:rsidP="009F18AF">
      <w:pPr>
        <w:pStyle w:val="Doc-title"/>
      </w:pPr>
      <w:r w:rsidRPr="00C02FFF">
        <w:t>R2-1815925</w:t>
      </w:r>
      <w:r w:rsidRPr="00C02FFF">
        <w:tab/>
        <w:t>Correction on SRS-TPC-CommandConfig</w:t>
      </w:r>
      <w:r w:rsidRPr="00C02FFF">
        <w:tab/>
        <w:t>MediaTek Inc.</w:t>
      </w:r>
    </w:p>
    <w:p w:rsidR="009F18AF" w:rsidRPr="00C02FFF" w:rsidRDefault="009F18AF" w:rsidP="009F18AF">
      <w:pPr>
        <w:pStyle w:val="Doc-text2"/>
      </w:pPr>
    </w:p>
    <w:p w:rsidR="00C20BD5" w:rsidRDefault="00C20BD5" w:rsidP="00C20BD5">
      <w:pPr>
        <w:pStyle w:val="Heading2"/>
      </w:pPr>
      <w:r>
        <w:t xml:space="preserve">Email discussions from Break-Out Session: </w:t>
      </w:r>
    </w:p>
    <w:p w:rsidR="00C20BD5" w:rsidRDefault="00C20BD5">
      <w:pPr>
        <w:pStyle w:val="TableofFigures"/>
        <w:rPr>
          <w:rFonts w:asciiTheme="minorHAnsi" w:eastAsiaTheme="minorEastAsia" w:hAnsiTheme="minorHAnsi" w:cstheme="minorBidi"/>
          <w:noProof/>
          <w:sz w:val="22"/>
          <w:szCs w:val="22"/>
        </w:rPr>
      </w:pPr>
      <w:r w:rsidRPr="0073578E">
        <w:fldChar w:fldCharType="begin"/>
      </w:r>
      <w:r w:rsidRPr="0073578E">
        <w:instrText xml:space="preserve"> TOC \n \h \z \t "EmailDiscussion" \c </w:instrText>
      </w:r>
      <w:r w:rsidRPr="0073578E">
        <w:fldChar w:fldCharType="separate"/>
      </w:r>
      <w:hyperlink w:anchor="_Toc527030266" w:history="1">
        <w:r w:rsidRPr="00095815">
          <w:rPr>
            <w:rStyle w:val="Hyperlink"/>
            <w:rFonts w:ascii="Wingdings" w:hAnsi="Wingdings"/>
            <w:noProof/>
          </w:rPr>
          <w:t></w:t>
        </w:r>
        <w:r>
          <w:rPr>
            <w:rFonts w:asciiTheme="minorHAnsi" w:eastAsiaTheme="minorEastAsia" w:hAnsiTheme="minorHAnsi" w:cstheme="minorBidi"/>
            <w:noProof/>
            <w:sz w:val="22"/>
            <w:szCs w:val="22"/>
          </w:rPr>
          <w:tab/>
        </w:r>
        <w:r w:rsidRPr="00095815">
          <w:rPr>
            <w:rStyle w:val="Hyperlink"/>
            <w:noProof/>
          </w:rPr>
          <w:t>[NR/L1] PUCCH resource release (Huawei) - Until next meeting =&gt; Intended outcome: Email discussion summary and optional CR</w:t>
        </w:r>
      </w:hyperlink>
    </w:p>
    <w:p w:rsidR="00C20BD5" w:rsidRDefault="007C7472">
      <w:pPr>
        <w:pStyle w:val="TableofFigures"/>
        <w:rPr>
          <w:rFonts w:asciiTheme="minorHAnsi" w:eastAsiaTheme="minorEastAsia" w:hAnsiTheme="minorHAnsi" w:cstheme="minorBidi"/>
          <w:noProof/>
          <w:sz w:val="22"/>
          <w:szCs w:val="22"/>
        </w:rPr>
      </w:pPr>
      <w:hyperlink w:anchor="_Toc527030267" w:history="1">
        <w:r w:rsidR="00C20BD5" w:rsidRPr="00095815">
          <w:rPr>
            <w:rStyle w:val="Hyperlink"/>
            <w:rFonts w:ascii="Wingdings" w:hAnsi="Wingdings"/>
            <w:noProof/>
          </w:rPr>
          <w:t></w:t>
        </w:r>
        <w:r w:rsidR="00C20BD5">
          <w:rPr>
            <w:rFonts w:asciiTheme="minorHAnsi" w:eastAsiaTheme="minorEastAsia" w:hAnsiTheme="minorHAnsi" w:cstheme="minorBidi"/>
            <w:noProof/>
            <w:sz w:val="22"/>
            <w:szCs w:val="22"/>
          </w:rPr>
          <w:tab/>
        </w:r>
        <w:r w:rsidR="00C20BD5" w:rsidRPr="00095815">
          <w:rPr>
            <w:rStyle w:val="Hyperlink"/>
            <w:noProof/>
          </w:rPr>
          <w:t>[NR/MIMO] LS to RAN1 and RAN4 on MIMO Layer configuration (MediaTek)</w:t>
        </w:r>
      </w:hyperlink>
    </w:p>
    <w:p w:rsidR="00C20BD5" w:rsidRPr="00C20BD5" w:rsidRDefault="00C20BD5" w:rsidP="00C20BD5">
      <w:pPr>
        <w:pStyle w:val="Doc-title"/>
      </w:pPr>
      <w:r w:rsidRPr="0073578E">
        <w:fldChar w:fldCharType="end"/>
      </w:r>
    </w:p>
    <w:sectPr w:rsidR="00C20BD5" w:rsidRPr="00C20BD5" w:rsidSect="00397C34">
      <w:footerReference w:type="default" r:id="rId91"/>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75C7" w:rsidRDefault="007075C7">
      <w:r>
        <w:separator/>
      </w:r>
    </w:p>
    <w:p w:rsidR="007075C7" w:rsidRDefault="007075C7"/>
  </w:endnote>
  <w:endnote w:type="continuationSeparator" w:id="0">
    <w:p w:rsidR="007075C7" w:rsidRDefault="007075C7">
      <w:r>
        <w:continuationSeparator/>
      </w:r>
    </w:p>
    <w:p w:rsidR="007075C7" w:rsidRDefault="007075C7"/>
  </w:endnote>
  <w:endnote w:type="continuationNotice" w:id="1">
    <w:p w:rsidR="007075C7" w:rsidRDefault="007075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75C7" w:rsidRDefault="007075C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66</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116</w:t>
    </w:r>
    <w:r>
      <w:rPr>
        <w:rStyle w:val="PageNumber"/>
      </w:rPr>
      <w:fldChar w:fldCharType="end"/>
    </w:r>
  </w:p>
  <w:p w:rsidR="007075C7" w:rsidRDefault="007075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75C7" w:rsidRDefault="007075C7">
      <w:r>
        <w:separator/>
      </w:r>
    </w:p>
    <w:p w:rsidR="007075C7" w:rsidRDefault="007075C7"/>
  </w:footnote>
  <w:footnote w:type="continuationSeparator" w:id="0">
    <w:p w:rsidR="007075C7" w:rsidRDefault="007075C7">
      <w:r>
        <w:continuationSeparator/>
      </w:r>
    </w:p>
    <w:p w:rsidR="007075C7" w:rsidRDefault="007075C7"/>
  </w:footnote>
  <w:footnote w:type="continuationNotice" w:id="1">
    <w:p w:rsidR="007075C7" w:rsidRDefault="007075C7">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25pt;height:24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D97108"/>
    <w:multiLevelType w:val="hybridMultilevel"/>
    <w:tmpl w:val="1A68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2C2A49"/>
    <w:multiLevelType w:val="hybridMultilevel"/>
    <w:tmpl w:val="40AEB16E"/>
    <w:lvl w:ilvl="0" w:tplc="B46896F2">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60BA18A3"/>
    <w:multiLevelType w:val="hybridMultilevel"/>
    <w:tmpl w:val="4C1661D2"/>
    <w:lvl w:ilvl="0" w:tplc="6BA2B64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13"/>
  </w:num>
  <w:num w:numId="5">
    <w:abstractNumId w:val="7"/>
  </w:num>
  <w:num w:numId="6">
    <w:abstractNumId w:val="0"/>
  </w:num>
  <w:num w:numId="7">
    <w:abstractNumId w:val="8"/>
  </w:num>
  <w:num w:numId="8">
    <w:abstractNumId w:val="6"/>
  </w:num>
  <w:num w:numId="9">
    <w:abstractNumId w:val="3"/>
  </w:num>
  <w:num w:numId="10">
    <w:abstractNumId w:val="2"/>
  </w:num>
  <w:num w:numId="11">
    <w:abstractNumId w:val="1"/>
  </w:num>
  <w:num w:numId="12">
    <w:abstractNumId w:val="5"/>
  </w:num>
  <w:num w:numId="13">
    <w:abstractNumId w:val="10"/>
  </w:num>
  <w:num w:numId="14">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Henning)">
    <w15:presenceInfo w15:providerId="None" w15:userId="Ericsson (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8"/>
  <w:removeDateAndTime/>
  <w:doNotDisplayPageBoundarie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54"/>
    <w:docVar w:name="SavedOfflineDiscCountTime" w:val="09/10/2018 12:33:44"/>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AF"/>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DB6"/>
    <w:rsid w:val="00005E38"/>
    <w:rsid w:val="00005EC7"/>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6"/>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49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1C9"/>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48"/>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9A"/>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CC3"/>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D43"/>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BB"/>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60B"/>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1B1"/>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1"/>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6D"/>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3C"/>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7"/>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6AD"/>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A98"/>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C3"/>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95"/>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F1"/>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44"/>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9A"/>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C4F"/>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B7"/>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544"/>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4D"/>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411"/>
    <w:rsid w:val="00083421"/>
    <w:rsid w:val="000834E1"/>
    <w:rsid w:val="00083558"/>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D2"/>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16"/>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38"/>
    <w:rsid w:val="00091AFE"/>
    <w:rsid w:val="00091B7D"/>
    <w:rsid w:val="00091B7F"/>
    <w:rsid w:val="00091BE2"/>
    <w:rsid w:val="00091BF5"/>
    <w:rsid w:val="00091C0F"/>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9EF"/>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21"/>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CF"/>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C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9DC"/>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AAF"/>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3D"/>
    <w:rsid w:val="000B0820"/>
    <w:rsid w:val="000B0847"/>
    <w:rsid w:val="000B08F7"/>
    <w:rsid w:val="000B08FF"/>
    <w:rsid w:val="000B0A71"/>
    <w:rsid w:val="000B0B32"/>
    <w:rsid w:val="000B0BBD"/>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3A"/>
    <w:rsid w:val="000B1C6C"/>
    <w:rsid w:val="000B1F46"/>
    <w:rsid w:val="000B1F91"/>
    <w:rsid w:val="000B1FAB"/>
    <w:rsid w:val="000B2068"/>
    <w:rsid w:val="000B20C6"/>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73"/>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7A"/>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78B"/>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68"/>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9A"/>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7B"/>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79"/>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04"/>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93F"/>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4AD"/>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CDA"/>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9"/>
    <w:rsid w:val="0010237A"/>
    <w:rsid w:val="001024AB"/>
    <w:rsid w:val="00102571"/>
    <w:rsid w:val="001025FC"/>
    <w:rsid w:val="0010271B"/>
    <w:rsid w:val="001027F9"/>
    <w:rsid w:val="0010289F"/>
    <w:rsid w:val="0010293A"/>
    <w:rsid w:val="00102A29"/>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0F6"/>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ABE"/>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84B"/>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C"/>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5BB"/>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5A"/>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2"/>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50"/>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C0"/>
    <w:rsid w:val="001272DF"/>
    <w:rsid w:val="00127442"/>
    <w:rsid w:val="001275D5"/>
    <w:rsid w:val="00127623"/>
    <w:rsid w:val="00127661"/>
    <w:rsid w:val="001276D4"/>
    <w:rsid w:val="00127711"/>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69"/>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17"/>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6F0"/>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72"/>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2"/>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94"/>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6FB7"/>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41"/>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C2"/>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A5"/>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EC1"/>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2"/>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0A"/>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6"/>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0C"/>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CF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C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6C7"/>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C3"/>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AF"/>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1A4"/>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7B2"/>
    <w:rsid w:val="00184804"/>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CD"/>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7F"/>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A8"/>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CD"/>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3C"/>
    <w:rsid w:val="001A2DBF"/>
    <w:rsid w:val="001A2DC2"/>
    <w:rsid w:val="001A2DFC"/>
    <w:rsid w:val="001A2E28"/>
    <w:rsid w:val="001A2E42"/>
    <w:rsid w:val="001A2EA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D3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89"/>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0B"/>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08"/>
    <w:rsid w:val="001B4143"/>
    <w:rsid w:val="001B41D9"/>
    <w:rsid w:val="001B421B"/>
    <w:rsid w:val="001B429A"/>
    <w:rsid w:val="001B42B6"/>
    <w:rsid w:val="001B4312"/>
    <w:rsid w:val="001B4348"/>
    <w:rsid w:val="001B436D"/>
    <w:rsid w:val="001B43B9"/>
    <w:rsid w:val="001B43D5"/>
    <w:rsid w:val="001B44A7"/>
    <w:rsid w:val="001B44F8"/>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34"/>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43"/>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F"/>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60"/>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2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A5"/>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2B9"/>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8D"/>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8E7"/>
    <w:rsid w:val="001D79F5"/>
    <w:rsid w:val="001D7A16"/>
    <w:rsid w:val="001D7B22"/>
    <w:rsid w:val="001D7B2A"/>
    <w:rsid w:val="001D7BA0"/>
    <w:rsid w:val="001D7C68"/>
    <w:rsid w:val="001D7CFB"/>
    <w:rsid w:val="001D7E99"/>
    <w:rsid w:val="001E002E"/>
    <w:rsid w:val="001E00BA"/>
    <w:rsid w:val="001E0140"/>
    <w:rsid w:val="001E01D8"/>
    <w:rsid w:val="001E01E0"/>
    <w:rsid w:val="001E02AC"/>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16"/>
    <w:rsid w:val="001E1031"/>
    <w:rsid w:val="001E10D8"/>
    <w:rsid w:val="001E10DA"/>
    <w:rsid w:val="001E112E"/>
    <w:rsid w:val="001E120B"/>
    <w:rsid w:val="001E1236"/>
    <w:rsid w:val="001E1302"/>
    <w:rsid w:val="001E1371"/>
    <w:rsid w:val="001E141E"/>
    <w:rsid w:val="001E142E"/>
    <w:rsid w:val="001E14A2"/>
    <w:rsid w:val="001E14F0"/>
    <w:rsid w:val="001E14F9"/>
    <w:rsid w:val="001E164D"/>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60"/>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75"/>
    <w:rsid w:val="001E2A89"/>
    <w:rsid w:val="001E2AAF"/>
    <w:rsid w:val="001E2ACD"/>
    <w:rsid w:val="001E2B35"/>
    <w:rsid w:val="001E2BC4"/>
    <w:rsid w:val="001E2BD8"/>
    <w:rsid w:val="001E2C3A"/>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73"/>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0"/>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BA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6B"/>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35"/>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8C"/>
    <w:rsid w:val="001F3FAE"/>
    <w:rsid w:val="001F40C9"/>
    <w:rsid w:val="001F40F3"/>
    <w:rsid w:val="001F4199"/>
    <w:rsid w:val="001F41B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30"/>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4DC"/>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1B"/>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41"/>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7E3"/>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26"/>
    <w:rsid w:val="00203748"/>
    <w:rsid w:val="002037D2"/>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1"/>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38"/>
    <w:rsid w:val="00230464"/>
    <w:rsid w:val="00230478"/>
    <w:rsid w:val="002304C9"/>
    <w:rsid w:val="00230640"/>
    <w:rsid w:val="0023072A"/>
    <w:rsid w:val="002307CC"/>
    <w:rsid w:val="002308C4"/>
    <w:rsid w:val="00230903"/>
    <w:rsid w:val="00230918"/>
    <w:rsid w:val="002309F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955"/>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4F"/>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B7"/>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026"/>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061"/>
    <w:rsid w:val="00237157"/>
    <w:rsid w:val="00237395"/>
    <w:rsid w:val="002374AD"/>
    <w:rsid w:val="002374B5"/>
    <w:rsid w:val="002374CE"/>
    <w:rsid w:val="002375A2"/>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3E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DB"/>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2A"/>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8A"/>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07"/>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6"/>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17"/>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3D"/>
    <w:rsid w:val="002557B7"/>
    <w:rsid w:val="002557E6"/>
    <w:rsid w:val="002558AD"/>
    <w:rsid w:val="002558EB"/>
    <w:rsid w:val="0025599D"/>
    <w:rsid w:val="00255A64"/>
    <w:rsid w:val="00255BB0"/>
    <w:rsid w:val="00255BC3"/>
    <w:rsid w:val="00255C02"/>
    <w:rsid w:val="00255D03"/>
    <w:rsid w:val="00255EA7"/>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9A"/>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5D"/>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DDE"/>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3F0"/>
    <w:rsid w:val="00285480"/>
    <w:rsid w:val="00285490"/>
    <w:rsid w:val="0028556C"/>
    <w:rsid w:val="00285752"/>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B8"/>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00"/>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16"/>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5F72"/>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DD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1E"/>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9"/>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8D"/>
    <w:rsid w:val="002D02F7"/>
    <w:rsid w:val="002D032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50"/>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47"/>
    <w:rsid w:val="002D1FDA"/>
    <w:rsid w:val="002D206F"/>
    <w:rsid w:val="002D2371"/>
    <w:rsid w:val="002D23E2"/>
    <w:rsid w:val="002D24BA"/>
    <w:rsid w:val="002D24F9"/>
    <w:rsid w:val="002D25DE"/>
    <w:rsid w:val="002D266D"/>
    <w:rsid w:val="002D2722"/>
    <w:rsid w:val="002D2775"/>
    <w:rsid w:val="002D27A0"/>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BAC"/>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C5"/>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2E99"/>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4D0"/>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14"/>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8E7"/>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B4"/>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30"/>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3D"/>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1A"/>
    <w:rsid w:val="002F7A38"/>
    <w:rsid w:val="002F7A9E"/>
    <w:rsid w:val="002F7ADA"/>
    <w:rsid w:val="002F7B8A"/>
    <w:rsid w:val="002F7BD3"/>
    <w:rsid w:val="002F7BFD"/>
    <w:rsid w:val="002F7C2F"/>
    <w:rsid w:val="002F7CAC"/>
    <w:rsid w:val="002F7CB0"/>
    <w:rsid w:val="002F7D76"/>
    <w:rsid w:val="002F7DB1"/>
    <w:rsid w:val="002F7DBF"/>
    <w:rsid w:val="002F7F31"/>
    <w:rsid w:val="002F7F71"/>
    <w:rsid w:val="002F7F72"/>
    <w:rsid w:val="0030000F"/>
    <w:rsid w:val="0030001D"/>
    <w:rsid w:val="00300040"/>
    <w:rsid w:val="0030005D"/>
    <w:rsid w:val="00300091"/>
    <w:rsid w:val="003000E9"/>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98"/>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675"/>
    <w:rsid w:val="0030190B"/>
    <w:rsid w:val="0030193F"/>
    <w:rsid w:val="0030195B"/>
    <w:rsid w:val="003019BC"/>
    <w:rsid w:val="003019C3"/>
    <w:rsid w:val="003019E7"/>
    <w:rsid w:val="00301A62"/>
    <w:rsid w:val="00301A80"/>
    <w:rsid w:val="00301AD7"/>
    <w:rsid w:val="00301B6C"/>
    <w:rsid w:val="00301BBB"/>
    <w:rsid w:val="00301BE9"/>
    <w:rsid w:val="00301C71"/>
    <w:rsid w:val="00301D39"/>
    <w:rsid w:val="00301E34"/>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0CC"/>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036"/>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2B"/>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2B"/>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95"/>
    <w:rsid w:val="003178EB"/>
    <w:rsid w:val="003178F1"/>
    <w:rsid w:val="00317904"/>
    <w:rsid w:val="00317966"/>
    <w:rsid w:val="003179E6"/>
    <w:rsid w:val="00317B00"/>
    <w:rsid w:val="00317B7B"/>
    <w:rsid w:val="00317B9E"/>
    <w:rsid w:val="00317C53"/>
    <w:rsid w:val="00317D0A"/>
    <w:rsid w:val="00317DC6"/>
    <w:rsid w:val="00317E0A"/>
    <w:rsid w:val="00317E2D"/>
    <w:rsid w:val="00317E37"/>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DF"/>
    <w:rsid w:val="003240F1"/>
    <w:rsid w:val="00324104"/>
    <w:rsid w:val="00324146"/>
    <w:rsid w:val="00324247"/>
    <w:rsid w:val="00324250"/>
    <w:rsid w:val="003243A3"/>
    <w:rsid w:val="003244DD"/>
    <w:rsid w:val="003245BF"/>
    <w:rsid w:val="0032464B"/>
    <w:rsid w:val="003246F4"/>
    <w:rsid w:val="00324743"/>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1F10"/>
    <w:rsid w:val="00332073"/>
    <w:rsid w:val="003320A9"/>
    <w:rsid w:val="003320FC"/>
    <w:rsid w:val="00332148"/>
    <w:rsid w:val="00332153"/>
    <w:rsid w:val="003321E7"/>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A0"/>
    <w:rsid w:val="00337CFE"/>
    <w:rsid w:val="00337E09"/>
    <w:rsid w:val="00337E9C"/>
    <w:rsid w:val="00337F47"/>
    <w:rsid w:val="00337FE0"/>
    <w:rsid w:val="003400D2"/>
    <w:rsid w:val="003400DE"/>
    <w:rsid w:val="00340116"/>
    <w:rsid w:val="00340197"/>
    <w:rsid w:val="003401F6"/>
    <w:rsid w:val="00340346"/>
    <w:rsid w:val="0034035F"/>
    <w:rsid w:val="003404D9"/>
    <w:rsid w:val="003404FA"/>
    <w:rsid w:val="00340515"/>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EF7"/>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4"/>
    <w:rsid w:val="00343839"/>
    <w:rsid w:val="0034396C"/>
    <w:rsid w:val="00343A3A"/>
    <w:rsid w:val="00343B1B"/>
    <w:rsid w:val="00343CC8"/>
    <w:rsid w:val="00343D79"/>
    <w:rsid w:val="00343E2F"/>
    <w:rsid w:val="00343EA4"/>
    <w:rsid w:val="00344137"/>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8BB"/>
    <w:rsid w:val="0034594E"/>
    <w:rsid w:val="003459A2"/>
    <w:rsid w:val="003459A7"/>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899"/>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90"/>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84C"/>
    <w:rsid w:val="00353904"/>
    <w:rsid w:val="00353961"/>
    <w:rsid w:val="00353971"/>
    <w:rsid w:val="003539AF"/>
    <w:rsid w:val="00353B26"/>
    <w:rsid w:val="00353BF1"/>
    <w:rsid w:val="00353BF6"/>
    <w:rsid w:val="00353CC3"/>
    <w:rsid w:val="00353D95"/>
    <w:rsid w:val="00353DE5"/>
    <w:rsid w:val="00353F15"/>
    <w:rsid w:val="00353F40"/>
    <w:rsid w:val="003540F7"/>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CC8"/>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B"/>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8FD"/>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1C"/>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5E6C"/>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0CA"/>
    <w:rsid w:val="0036722A"/>
    <w:rsid w:val="003673CC"/>
    <w:rsid w:val="003673E7"/>
    <w:rsid w:val="003674FF"/>
    <w:rsid w:val="0036750A"/>
    <w:rsid w:val="00367646"/>
    <w:rsid w:val="00367846"/>
    <w:rsid w:val="00367874"/>
    <w:rsid w:val="003678EB"/>
    <w:rsid w:val="00367920"/>
    <w:rsid w:val="00367A07"/>
    <w:rsid w:val="00367A65"/>
    <w:rsid w:val="00367A71"/>
    <w:rsid w:val="00367A7C"/>
    <w:rsid w:val="00367A94"/>
    <w:rsid w:val="00367BB3"/>
    <w:rsid w:val="00367BC8"/>
    <w:rsid w:val="00367C1D"/>
    <w:rsid w:val="00367C24"/>
    <w:rsid w:val="00367C31"/>
    <w:rsid w:val="00367C7E"/>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6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52"/>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B6"/>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9B"/>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9D9"/>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BF"/>
    <w:rsid w:val="003874B6"/>
    <w:rsid w:val="003875DE"/>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6E9"/>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CE1"/>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C"/>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AE8"/>
    <w:rsid w:val="003B3B90"/>
    <w:rsid w:val="003B3CB9"/>
    <w:rsid w:val="003B3D8C"/>
    <w:rsid w:val="003B3F72"/>
    <w:rsid w:val="003B3F7B"/>
    <w:rsid w:val="003B4074"/>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4E4"/>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04"/>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30"/>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5D"/>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08"/>
    <w:rsid w:val="003C5648"/>
    <w:rsid w:val="003C56E2"/>
    <w:rsid w:val="003C56EF"/>
    <w:rsid w:val="003C5709"/>
    <w:rsid w:val="003C574A"/>
    <w:rsid w:val="003C582A"/>
    <w:rsid w:val="003C58F2"/>
    <w:rsid w:val="003C5908"/>
    <w:rsid w:val="003C5924"/>
    <w:rsid w:val="003C5A63"/>
    <w:rsid w:val="003C5B1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624"/>
    <w:rsid w:val="003C6750"/>
    <w:rsid w:val="003C6766"/>
    <w:rsid w:val="003C67AB"/>
    <w:rsid w:val="003C6848"/>
    <w:rsid w:val="003C694D"/>
    <w:rsid w:val="003C69FC"/>
    <w:rsid w:val="003C6A35"/>
    <w:rsid w:val="003C6A58"/>
    <w:rsid w:val="003C6B42"/>
    <w:rsid w:val="003C6BCC"/>
    <w:rsid w:val="003C6C75"/>
    <w:rsid w:val="003C6CB3"/>
    <w:rsid w:val="003C6DD9"/>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3F1"/>
    <w:rsid w:val="003D1477"/>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5AC"/>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8F4"/>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5FB"/>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8C"/>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50"/>
    <w:rsid w:val="003F267B"/>
    <w:rsid w:val="003F269F"/>
    <w:rsid w:val="003F26A5"/>
    <w:rsid w:val="003F2895"/>
    <w:rsid w:val="003F296E"/>
    <w:rsid w:val="003F29A3"/>
    <w:rsid w:val="003F29FE"/>
    <w:rsid w:val="003F2A19"/>
    <w:rsid w:val="003F2BA8"/>
    <w:rsid w:val="003F2D34"/>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131"/>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97E"/>
    <w:rsid w:val="003F5B79"/>
    <w:rsid w:val="003F5BE6"/>
    <w:rsid w:val="003F5C59"/>
    <w:rsid w:val="003F5D6B"/>
    <w:rsid w:val="003F5D80"/>
    <w:rsid w:val="003F5D85"/>
    <w:rsid w:val="003F5E22"/>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AA"/>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8D1"/>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79"/>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3C2"/>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EBD"/>
    <w:rsid w:val="00416F66"/>
    <w:rsid w:val="00416F70"/>
    <w:rsid w:val="00416F77"/>
    <w:rsid w:val="00416F84"/>
    <w:rsid w:val="00416FF8"/>
    <w:rsid w:val="00417003"/>
    <w:rsid w:val="004170BB"/>
    <w:rsid w:val="004171CA"/>
    <w:rsid w:val="0041738F"/>
    <w:rsid w:val="0041741E"/>
    <w:rsid w:val="0041743C"/>
    <w:rsid w:val="0041749B"/>
    <w:rsid w:val="004174C8"/>
    <w:rsid w:val="00417506"/>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07"/>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1B4"/>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9D3"/>
    <w:rsid w:val="00422A1D"/>
    <w:rsid w:val="00422B06"/>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AF2"/>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4AF"/>
    <w:rsid w:val="00436545"/>
    <w:rsid w:val="0043661C"/>
    <w:rsid w:val="0043668F"/>
    <w:rsid w:val="004366A3"/>
    <w:rsid w:val="004366C5"/>
    <w:rsid w:val="0043677E"/>
    <w:rsid w:val="0043685F"/>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0E8"/>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8B8"/>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0FE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9B2"/>
    <w:rsid w:val="00454BBF"/>
    <w:rsid w:val="00454C1C"/>
    <w:rsid w:val="00454C72"/>
    <w:rsid w:val="00454CCF"/>
    <w:rsid w:val="00454D0B"/>
    <w:rsid w:val="00454D13"/>
    <w:rsid w:val="00454D95"/>
    <w:rsid w:val="00454DA3"/>
    <w:rsid w:val="00454DEE"/>
    <w:rsid w:val="00454E46"/>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14"/>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4B"/>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13"/>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5F"/>
    <w:rsid w:val="00464AEF"/>
    <w:rsid w:val="00464B97"/>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6FD7"/>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2A"/>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E6"/>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B5"/>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5C"/>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A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73"/>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68"/>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0"/>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6"/>
    <w:rsid w:val="00493DCB"/>
    <w:rsid w:val="00493E45"/>
    <w:rsid w:val="00493ED3"/>
    <w:rsid w:val="00493F40"/>
    <w:rsid w:val="00493F4D"/>
    <w:rsid w:val="00493F6D"/>
    <w:rsid w:val="00493F75"/>
    <w:rsid w:val="00493FD7"/>
    <w:rsid w:val="00494116"/>
    <w:rsid w:val="0049417F"/>
    <w:rsid w:val="004941D5"/>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0A"/>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BD"/>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64"/>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02C"/>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4E"/>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CBE"/>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1F82"/>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75"/>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0"/>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F5"/>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4A"/>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9F7"/>
    <w:rsid w:val="004D3A51"/>
    <w:rsid w:val="004D3B80"/>
    <w:rsid w:val="004D3B8A"/>
    <w:rsid w:val="004D3D92"/>
    <w:rsid w:val="004D3E2B"/>
    <w:rsid w:val="004D3E35"/>
    <w:rsid w:val="004D3EB5"/>
    <w:rsid w:val="004D3F95"/>
    <w:rsid w:val="004D3FD2"/>
    <w:rsid w:val="004D3FDA"/>
    <w:rsid w:val="004D40AD"/>
    <w:rsid w:val="004D40F0"/>
    <w:rsid w:val="004D4113"/>
    <w:rsid w:val="004D415A"/>
    <w:rsid w:val="004D4281"/>
    <w:rsid w:val="004D43B0"/>
    <w:rsid w:val="004D44A2"/>
    <w:rsid w:val="004D44A9"/>
    <w:rsid w:val="004D44C3"/>
    <w:rsid w:val="004D44FB"/>
    <w:rsid w:val="004D4565"/>
    <w:rsid w:val="004D4675"/>
    <w:rsid w:val="004D46A7"/>
    <w:rsid w:val="004D47D1"/>
    <w:rsid w:val="004D47F1"/>
    <w:rsid w:val="004D48CB"/>
    <w:rsid w:val="004D49B4"/>
    <w:rsid w:val="004D4AD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F1"/>
    <w:rsid w:val="004E191C"/>
    <w:rsid w:val="004E192C"/>
    <w:rsid w:val="004E1A4D"/>
    <w:rsid w:val="004E1ACB"/>
    <w:rsid w:val="004E1AFE"/>
    <w:rsid w:val="004E1B8B"/>
    <w:rsid w:val="004E1B98"/>
    <w:rsid w:val="004E1BB8"/>
    <w:rsid w:val="004E1C2E"/>
    <w:rsid w:val="004E1C81"/>
    <w:rsid w:val="004E1E5E"/>
    <w:rsid w:val="004E1F89"/>
    <w:rsid w:val="004E1FB7"/>
    <w:rsid w:val="004E202B"/>
    <w:rsid w:val="004E2052"/>
    <w:rsid w:val="004E2053"/>
    <w:rsid w:val="004E21A6"/>
    <w:rsid w:val="004E21AF"/>
    <w:rsid w:val="004E21F8"/>
    <w:rsid w:val="004E220A"/>
    <w:rsid w:val="004E223D"/>
    <w:rsid w:val="004E22DD"/>
    <w:rsid w:val="004E2318"/>
    <w:rsid w:val="004E238F"/>
    <w:rsid w:val="004E24C3"/>
    <w:rsid w:val="004E24DD"/>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63"/>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314"/>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1A"/>
    <w:rsid w:val="004E5B44"/>
    <w:rsid w:val="004E5B85"/>
    <w:rsid w:val="004E5BF0"/>
    <w:rsid w:val="004E5C16"/>
    <w:rsid w:val="004E5C48"/>
    <w:rsid w:val="004E5C50"/>
    <w:rsid w:val="004E5C66"/>
    <w:rsid w:val="004E5C92"/>
    <w:rsid w:val="004E5D3C"/>
    <w:rsid w:val="004E5D52"/>
    <w:rsid w:val="004E5E47"/>
    <w:rsid w:val="004E5E4A"/>
    <w:rsid w:val="004E5E99"/>
    <w:rsid w:val="004E5EC4"/>
    <w:rsid w:val="004E5FE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36"/>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15"/>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89"/>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840"/>
    <w:rsid w:val="00504956"/>
    <w:rsid w:val="00504973"/>
    <w:rsid w:val="005049A1"/>
    <w:rsid w:val="005049CC"/>
    <w:rsid w:val="00504A12"/>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23"/>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4D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4A"/>
    <w:rsid w:val="0052378D"/>
    <w:rsid w:val="005237C4"/>
    <w:rsid w:val="005238FB"/>
    <w:rsid w:val="00523921"/>
    <w:rsid w:val="00523967"/>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399"/>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CD9"/>
    <w:rsid w:val="00530DEB"/>
    <w:rsid w:val="00530F39"/>
    <w:rsid w:val="005310F2"/>
    <w:rsid w:val="00531108"/>
    <w:rsid w:val="00531136"/>
    <w:rsid w:val="00531207"/>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47"/>
    <w:rsid w:val="005352E4"/>
    <w:rsid w:val="00535468"/>
    <w:rsid w:val="00535562"/>
    <w:rsid w:val="005355A4"/>
    <w:rsid w:val="005355F6"/>
    <w:rsid w:val="00535720"/>
    <w:rsid w:val="00535742"/>
    <w:rsid w:val="0053588D"/>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B5"/>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9A"/>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AC"/>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747"/>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796"/>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C86"/>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E6F"/>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1F8"/>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7"/>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AD"/>
    <w:rsid w:val="00560CD8"/>
    <w:rsid w:val="00560D38"/>
    <w:rsid w:val="00560E35"/>
    <w:rsid w:val="00560E95"/>
    <w:rsid w:val="00560F02"/>
    <w:rsid w:val="00560FC2"/>
    <w:rsid w:val="00560FD2"/>
    <w:rsid w:val="00560FD5"/>
    <w:rsid w:val="0056125C"/>
    <w:rsid w:val="0056129A"/>
    <w:rsid w:val="005612D8"/>
    <w:rsid w:val="0056137A"/>
    <w:rsid w:val="005615C7"/>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3E"/>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1A"/>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BEF"/>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A"/>
    <w:rsid w:val="00570D68"/>
    <w:rsid w:val="00570DEC"/>
    <w:rsid w:val="00570DFB"/>
    <w:rsid w:val="00570E4D"/>
    <w:rsid w:val="00570F0D"/>
    <w:rsid w:val="00570F3B"/>
    <w:rsid w:val="00570FEE"/>
    <w:rsid w:val="00571055"/>
    <w:rsid w:val="00571093"/>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B4"/>
    <w:rsid w:val="00572EEE"/>
    <w:rsid w:val="00572F3A"/>
    <w:rsid w:val="00572F80"/>
    <w:rsid w:val="005730ED"/>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186"/>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62"/>
    <w:rsid w:val="00585DD6"/>
    <w:rsid w:val="00585E5A"/>
    <w:rsid w:val="00585E8D"/>
    <w:rsid w:val="00585F9C"/>
    <w:rsid w:val="00586131"/>
    <w:rsid w:val="00586209"/>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9"/>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6E"/>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5D8"/>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E"/>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9C5"/>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CA"/>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0F05"/>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A3"/>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A4D"/>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3AE"/>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07"/>
    <w:rsid w:val="005D1527"/>
    <w:rsid w:val="005D161C"/>
    <w:rsid w:val="005D162C"/>
    <w:rsid w:val="005D168B"/>
    <w:rsid w:val="005D16E8"/>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F7"/>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1EB"/>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8EA"/>
    <w:rsid w:val="005E0A11"/>
    <w:rsid w:val="005E0B32"/>
    <w:rsid w:val="005E0D13"/>
    <w:rsid w:val="005E0D6E"/>
    <w:rsid w:val="005E0D94"/>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5C2"/>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B68"/>
    <w:rsid w:val="005F0D70"/>
    <w:rsid w:val="005F0EB8"/>
    <w:rsid w:val="005F0F0B"/>
    <w:rsid w:val="005F0F53"/>
    <w:rsid w:val="005F0F83"/>
    <w:rsid w:val="005F0FCA"/>
    <w:rsid w:val="005F10B8"/>
    <w:rsid w:val="005F10E6"/>
    <w:rsid w:val="005F1122"/>
    <w:rsid w:val="005F1157"/>
    <w:rsid w:val="005F116E"/>
    <w:rsid w:val="005F1180"/>
    <w:rsid w:val="005F1199"/>
    <w:rsid w:val="005F1205"/>
    <w:rsid w:val="005F1229"/>
    <w:rsid w:val="005F123C"/>
    <w:rsid w:val="005F1270"/>
    <w:rsid w:val="005F133A"/>
    <w:rsid w:val="005F1420"/>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02"/>
    <w:rsid w:val="005F3E18"/>
    <w:rsid w:val="005F3E43"/>
    <w:rsid w:val="005F3EBF"/>
    <w:rsid w:val="005F3ECB"/>
    <w:rsid w:val="005F3ED8"/>
    <w:rsid w:val="005F3F28"/>
    <w:rsid w:val="005F3F41"/>
    <w:rsid w:val="005F406F"/>
    <w:rsid w:val="005F40DD"/>
    <w:rsid w:val="005F416E"/>
    <w:rsid w:val="005F41D5"/>
    <w:rsid w:val="005F4319"/>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9D"/>
    <w:rsid w:val="006026A6"/>
    <w:rsid w:val="006026A8"/>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2D"/>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17"/>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07"/>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0F1"/>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E0B"/>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6F1"/>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4B4"/>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BD"/>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0E"/>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C8"/>
    <w:rsid w:val="006361D5"/>
    <w:rsid w:val="0063620E"/>
    <w:rsid w:val="0063628B"/>
    <w:rsid w:val="006362BA"/>
    <w:rsid w:val="00636423"/>
    <w:rsid w:val="0063645E"/>
    <w:rsid w:val="0063651C"/>
    <w:rsid w:val="00636524"/>
    <w:rsid w:val="0063655A"/>
    <w:rsid w:val="006366B9"/>
    <w:rsid w:val="00636766"/>
    <w:rsid w:val="006367CE"/>
    <w:rsid w:val="006367D3"/>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1C"/>
    <w:rsid w:val="00647DC1"/>
    <w:rsid w:val="00647E12"/>
    <w:rsid w:val="00647ECC"/>
    <w:rsid w:val="00647F2A"/>
    <w:rsid w:val="006500EE"/>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BF"/>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FD"/>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0B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E2A"/>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4C3"/>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D81"/>
    <w:rsid w:val="00660E6E"/>
    <w:rsid w:val="00660F21"/>
    <w:rsid w:val="00660F9D"/>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86"/>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66"/>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09"/>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EE0"/>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0FE8"/>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2D"/>
    <w:rsid w:val="006911B9"/>
    <w:rsid w:val="006911E5"/>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16"/>
    <w:rsid w:val="0069274A"/>
    <w:rsid w:val="00692776"/>
    <w:rsid w:val="00692897"/>
    <w:rsid w:val="006928AC"/>
    <w:rsid w:val="0069290F"/>
    <w:rsid w:val="006929AB"/>
    <w:rsid w:val="00692A71"/>
    <w:rsid w:val="00692ADE"/>
    <w:rsid w:val="00692B17"/>
    <w:rsid w:val="00692B2F"/>
    <w:rsid w:val="00692BB4"/>
    <w:rsid w:val="00692C38"/>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06"/>
    <w:rsid w:val="00694674"/>
    <w:rsid w:val="00694749"/>
    <w:rsid w:val="00694812"/>
    <w:rsid w:val="0069483C"/>
    <w:rsid w:val="00694856"/>
    <w:rsid w:val="00694862"/>
    <w:rsid w:val="006948B4"/>
    <w:rsid w:val="006948F2"/>
    <w:rsid w:val="0069497D"/>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8A"/>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DA"/>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72"/>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4F9"/>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A6"/>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390"/>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7D"/>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CE2"/>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2C"/>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5B5"/>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24"/>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02"/>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5E9"/>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4B"/>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8"/>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BED"/>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7"/>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C50"/>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ADF"/>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BC"/>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3F"/>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194"/>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59"/>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C7"/>
    <w:rsid w:val="007075F7"/>
    <w:rsid w:val="0070763D"/>
    <w:rsid w:val="007076DE"/>
    <w:rsid w:val="00707812"/>
    <w:rsid w:val="00707872"/>
    <w:rsid w:val="00707A43"/>
    <w:rsid w:val="00707AFD"/>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1E"/>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0A4"/>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7A"/>
    <w:rsid w:val="0072379B"/>
    <w:rsid w:val="00723806"/>
    <w:rsid w:val="00723814"/>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3A"/>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1D"/>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12"/>
    <w:rsid w:val="00731759"/>
    <w:rsid w:val="007317F7"/>
    <w:rsid w:val="00731810"/>
    <w:rsid w:val="0073181F"/>
    <w:rsid w:val="007318A7"/>
    <w:rsid w:val="0073193F"/>
    <w:rsid w:val="00731940"/>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88"/>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3D"/>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3D6"/>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09"/>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EA"/>
    <w:rsid w:val="00755C48"/>
    <w:rsid w:val="00755C5C"/>
    <w:rsid w:val="00755CA4"/>
    <w:rsid w:val="00755D14"/>
    <w:rsid w:val="00755D23"/>
    <w:rsid w:val="00755D36"/>
    <w:rsid w:val="00755E3E"/>
    <w:rsid w:val="00755E6B"/>
    <w:rsid w:val="00755EE1"/>
    <w:rsid w:val="00755FB9"/>
    <w:rsid w:val="0075606E"/>
    <w:rsid w:val="007560D9"/>
    <w:rsid w:val="00756135"/>
    <w:rsid w:val="00756188"/>
    <w:rsid w:val="0075624A"/>
    <w:rsid w:val="0075626A"/>
    <w:rsid w:val="0075636D"/>
    <w:rsid w:val="007563AA"/>
    <w:rsid w:val="007563DB"/>
    <w:rsid w:val="007564FA"/>
    <w:rsid w:val="007565B8"/>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97F"/>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3D5"/>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5FF"/>
    <w:rsid w:val="00765647"/>
    <w:rsid w:val="00765723"/>
    <w:rsid w:val="0076578A"/>
    <w:rsid w:val="007657C9"/>
    <w:rsid w:val="007658EA"/>
    <w:rsid w:val="00765A46"/>
    <w:rsid w:val="00765A89"/>
    <w:rsid w:val="00765BB4"/>
    <w:rsid w:val="00765C34"/>
    <w:rsid w:val="00765C38"/>
    <w:rsid w:val="00765CC3"/>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1B"/>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1F6"/>
    <w:rsid w:val="0077224D"/>
    <w:rsid w:val="0077245B"/>
    <w:rsid w:val="0077272A"/>
    <w:rsid w:val="00772748"/>
    <w:rsid w:val="007727B1"/>
    <w:rsid w:val="00772910"/>
    <w:rsid w:val="00772935"/>
    <w:rsid w:val="00772AB6"/>
    <w:rsid w:val="00772B93"/>
    <w:rsid w:val="00772BD9"/>
    <w:rsid w:val="00772CBA"/>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C76"/>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D0"/>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749"/>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D9F"/>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9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36"/>
    <w:rsid w:val="007821BF"/>
    <w:rsid w:val="0078233F"/>
    <w:rsid w:val="00782418"/>
    <w:rsid w:val="00782483"/>
    <w:rsid w:val="007825D6"/>
    <w:rsid w:val="00782634"/>
    <w:rsid w:val="00782680"/>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DF7"/>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51C"/>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7AA"/>
    <w:rsid w:val="00790895"/>
    <w:rsid w:val="00790993"/>
    <w:rsid w:val="00790B0D"/>
    <w:rsid w:val="00790BAA"/>
    <w:rsid w:val="00790CD8"/>
    <w:rsid w:val="00790DA0"/>
    <w:rsid w:val="00790F23"/>
    <w:rsid w:val="00790FA6"/>
    <w:rsid w:val="00790FA8"/>
    <w:rsid w:val="0079100E"/>
    <w:rsid w:val="00791042"/>
    <w:rsid w:val="0079109D"/>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9B7"/>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85E"/>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4F"/>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3CE"/>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B6"/>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1E8"/>
    <w:rsid w:val="007A126C"/>
    <w:rsid w:val="007A1288"/>
    <w:rsid w:val="007A12E3"/>
    <w:rsid w:val="007A1329"/>
    <w:rsid w:val="007A1338"/>
    <w:rsid w:val="007A13A4"/>
    <w:rsid w:val="007A13DE"/>
    <w:rsid w:val="007A1400"/>
    <w:rsid w:val="007A14DE"/>
    <w:rsid w:val="007A1788"/>
    <w:rsid w:val="007A1798"/>
    <w:rsid w:val="007A185D"/>
    <w:rsid w:val="007A18C2"/>
    <w:rsid w:val="007A191B"/>
    <w:rsid w:val="007A19F8"/>
    <w:rsid w:val="007A1AEF"/>
    <w:rsid w:val="007A1B25"/>
    <w:rsid w:val="007A1BB5"/>
    <w:rsid w:val="007A1C16"/>
    <w:rsid w:val="007A1D29"/>
    <w:rsid w:val="007A1D6D"/>
    <w:rsid w:val="007A1D89"/>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DC0"/>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E"/>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180"/>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2CC"/>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28"/>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1C"/>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72"/>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D7B"/>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81"/>
    <w:rsid w:val="007D4A8C"/>
    <w:rsid w:val="007D4AA1"/>
    <w:rsid w:val="007D4B10"/>
    <w:rsid w:val="007D4BAC"/>
    <w:rsid w:val="007D4C92"/>
    <w:rsid w:val="007D4CA8"/>
    <w:rsid w:val="007D4CD8"/>
    <w:rsid w:val="007D4D3F"/>
    <w:rsid w:val="007D4DB2"/>
    <w:rsid w:val="007D4DF1"/>
    <w:rsid w:val="007D4E93"/>
    <w:rsid w:val="007D4EE5"/>
    <w:rsid w:val="007D4EEB"/>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276"/>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BFF"/>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2"/>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4FD"/>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0"/>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63"/>
    <w:rsid w:val="007E6C7B"/>
    <w:rsid w:val="007E6CE7"/>
    <w:rsid w:val="007E6CF9"/>
    <w:rsid w:val="007E6DCD"/>
    <w:rsid w:val="007E6DDD"/>
    <w:rsid w:val="007E6F5F"/>
    <w:rsid w:val="007E7057"/>
    <w:rsid w:val="007E7123"/>
    <w:rsid w:val="007E716D"/>
    <w:rsid w:val="007E7185"/>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81"/>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28"/>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ADE"/>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AFF"/>
    <w:rsid w:val="007F2B3D"/>
    <w:rsid w:val="007F2B87"/>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7F8"/>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74"/>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2FEC"/>
    <w:rsid w:val="008030CB"/>
    <w:rsid w:val="00803195"/>
    <w:rsid w:val="00803245"/>
    <w:rsid w:val="008032D5"/>
    <w:rsid w:val="00803303"/>
    <w:rsid w:val="00803352"/>
    <w:rsid w:val="00803384"/>
    <w:rsid w:val="008033A4"/>
    <w:rsid w:val="008034BB"/>
    <w:rsid w:val="00803514"/>
    <w:rsid w:val="0080363A"/>
    <w:rsid w:val="00803678"/>
    <w:rsid w:val="0080374A"/>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9DA"/>
    <w:rsid w:val="00805A07"/>
    <w:rsid w:val="00805A49"/>
    <w:rsid w:val="00805A5B"/>
    <w:rsid w:val="00805A8C"/>
    <w:rsid w:val="00805A9A"/>
    <w:rsid w:val="00805C62"/>
    <w:rsid w:val="00805D44"/>
    <w:rsid w:val="00805DD3"/>
    <w:rsid w:val="00805DD5"/>
    <w:rsid w:val="00805EBA"/>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AD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D1"/>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8C"/>
    <w:rsid w:val="008128E5"/>
    <w:rsid w:val="00812998"/>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EF9"/>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44"/>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1A2"/>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2F"/>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3B4"/>
    <w:rsid w:val="0082344C"/>
    <w:rsid w:val="00823462"/>
    <w:rsid w:val="00823495"/>
    <w:rsid w:val="008234B2"/>
    <w:rsid w:val="008234C2"/>
    <w:rsid w:val="008235D2"/>
    <w:rsid w:val="00823873"/>
    <w:rsid w:val="00823964"/>
    <w:rsid w:val="008239C4"/>
    <w:rsid w:val="00823A9E"/>
    <w:rsid w:val="00823AA8"/>
    <w:rsid w:val="00823B04"/>
    <w:rsid w:val="00823B79"/>
    <w:rsid w:val="00823B93"/>
    <w:rsid w:val="00823C64"/>
    <w:rsid w:val="00823CF0"/>
    <w:rsid w:val="00823CFD"/>
    <w:rsid w:val="00823DA1"/>
    <w:rsid w:val="00823DB1"/>
    <w:rsid w:val="00823DF4"/>
    <w:rsid w:val="00823E22"/>
    <w:rsid w:val="00823EE3"/>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4C"/>
    <w:rsid w:val="00825F6A"/>
    <w:rsid w:val="008260C6"/>
    <w:rsid w:val="0082617E"/>
    <w:rsid w:val="00826257"/>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83"/>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6C"/>
    <w:rsid w:val="008351C4"/>
    <w:rsid w:val="00835368"/>
    <w:rsid w:val="00835482"/>
    <w:rsid w:val="0083550B"/>
    <w:rsid w:val="008355DC"/>
    <w:rsid w:val="00835618"/>
    <w:rsid w:val="0083581E"/>
    <w:rsid w:val="00835843"/>
    <w:rsid w:val="0083585C"/>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04"/>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DA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B"/>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00"/>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7B"/>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99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19"/>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0F"/>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6E"/>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8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6EF2"/>
    <w:rsid w:val="0086710B"/>
    <w:rsid w:val="008671FD"/>
    <w:rsid w:val="00867275"/>
    <w:rsid w:val="008672F2"/>
    <w:rsid w:val="0086739A"/>
    <w:rsid w:val="008673C5"/>
    <w:rsid w:val="008673F0"/>
    <w:rsid w:val="008674B4"/>
    <w:rsid w:val="008675CE"/>
    <w:rsid w:val="00867749"/>
    <w:rsid w:val="00867796"/>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8"/>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EF9"/>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8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1"/>
    <w:rsid w:val="0088298C"/>
    <w:rsid w:val="00882ABD"/>
    <w:rsid w:val="00882B55"/>
    <w:rsid w:val="00882B8D"/>
    <w:rsid w:val="00882BE7"/>
    <w:rsid w:val="00882CF7"/>
    <w:rsid w:val="00882D97"/>
    <w:rsid w:val="00882E83"/>
    <w:rsid w:val="00882EC0"/>
    <w:rsid w:val="00882F31"/>
    <w:rsid w:val="0088304B"/>
    <w:rsid w:val="0088307B"/>
    <w:rsid w:val="00883114"/>
    <w:rsid w:val="00883123"/>
    <w:rsid w:val="00883179"/>
    <w:rsid w:val="00883376"/>
    <w:rsid w:val="0088346F"/>
    <w:rsid w:val="008834AD"/>
    <w:rsid w:val="008834F5"/>
    <w:rsid w:val="00883545"/>
    <w:rsid w:val="00883557"/>
    <w:rsid w:val="0088359F"/>
    <w:rsid w:val="008835D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0E"/>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45"/>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2AF"/>
    <w:rsid w:val="00891470"/>
    <w:rsid w:val="008914D4"/>
    <w:rsid w:val="00891503"/>
    <w:rsid w:val="0089154F"/>
    <w:rsid w:val="00891589"/>
    <w:rsid w:val="00891742"/>
    <w:rsid w:val="00891769"/>
    <w:rsid w:val="0089188F"/>
    <w:rsid w:val="00891891"/>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8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8A"/>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4D"/>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5A3"/>
    <w:rsid w:val="008A36B6"/>
    <w:rsid w:val="008A3733"/>
    <w:rsid w:val="008A386F"/>
    <w:rsid w:val="008A395A"/>
    <w:rsid w:val="008A39B3"/>
    <w:rsid w:val="008A3A00"/>
    <w:rsid w:val="008A3AC1"/>
    <w:rsid w:val="008A3AC4"/>
    <w:rsid w:val="008A3B40"/>
    <w:rsid w:val="008A3B61"/>
    <w:rsid w:val="008A3C31"/>
    <w:rsid w:val="008A3C52"/>
    <w:rsid w:val="008A3CFA"/>
    <w:rsid w:val="008A3D03"/>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8"/>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96"/>
    <w:rsid w:val="008B65C0"/>
    <w:rsid w:val="008B6614"/>
    <w:rsid w:val="008B6624"/>
    <w:rsid w:val="008B667F"/>
    <w:rsid w:val="008B6778"/>
    <w:rsid w:val="008B67F3"/>
    <w:rsid w:val="008B6825"/>
    <w:rsid w:val="008B6838"/>
    <w:rsid w:val="008B6871"/>
    <w:rsid w:val="008B68A3"/>
    <w:rsid w:val="008B69AA"/>
    <w:rsid w:val="008B6A1B"/>
    <w:rsid w:val="008B6B28"/>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943"/>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7D"/>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91"/>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BAA"/>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ED3"/>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5F"/>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3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C2"/>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4F3"/>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591"/>
    <w:rsid w:val="00901615"/>
    <w:rsid w:val="0090165D"/>
    <w:rsid w:val="0090167E"/>
    <w:rsid w:val="00901696"/>
    <w:rsid w:val="009016AB"/>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97"/>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9C"/>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296"/>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0E45"/>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83"/>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1C0"/>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15"/>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6F1"/>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06"/>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16"/>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6C"/>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78"/>
    <w:rsid w:val="00926FEE"/>
    <w:rsid w:val="0092705D"/>
    <w:rsid w:val="0092706E"/>
    <w:rsid w:val="009270D7"/>
    <w:rsid w:val="009271A2"/>
    <w:rsid w:val="00927264"/>
    <w:rsid w:val="00927285"/>
    <w:rsid w:val="00927286"/>
    <w:rsid w:val="009272E9"/>
    <w:rsid w:val="0092739F"/>
    <w:rsid w:val="00927414"/>
    <w:rsid w:val="00927496"/>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A5"/>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AE5"/>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4B4"/>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2EF"/>
    <w:rsid w:val="00937353"/>
    <w:rsid w:val="00937377"/>
    <w:rsid w:val="009374F6"/>
    <w:rsid w:val="0093751F"/>
    <w:rsid w:val="00937732"/>
    <w:rsid w:val="0093773F"/>
    <w:rsid w:val="00937756"/>
    <w:rsid w:val="0093787C"/>
    <w:rsid w:val="009379D4"/>
    <w:rsid w:val="00937A11"/>
    <w:rsid w:val="00937A1E"/>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8B"/>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00"/>
    <w:rsid w:val="00957C70"/>
    <w:rsid w:val="00957C75"/>
    <w:rsid w:val="00957C83"/>
    <w:rsid w:val="00957D93"/>
    <w:rsid w:val="00957E21"/>
    <w:rsid w:val="00957E53"/>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63"/>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36"/>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23"/>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AC8"/>
    <w:rsid w:val="00975BED"/>
    <w:rsid w:val="00975C45"/>
    <w:rsid w:val="00975D3F"/>
    <w:rsid w:val="00975D62"/>
    <w:rsid w:val="00975F5C"/>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32C"/>
    <w:rsid w:val="0097769B"/>
    <w:rsid w:val="00977783"/>
    <w:rsid w:val="009777A9"/>
    <w:rsid w:val="0097783C"/>
    <w:rsid w:val="009779CB"/>
    <w:rsid w:val="009779E1"/>
    <w:rsid w:val="00977A97"/>
    <w:rsid w:val="00977AE8"/>
    <w:rsid w:val="00977B0D"/>
    <w:rsid w:val="00977C10"/>
    <w:rsid w:val="00977C5C"/>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56"/>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93"/>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46"/>
    <w:rsid w:val="0098568A"/>
    <w:rsid w:val="009857A4"/>
    <w:rsid w:val="009857B9"/>
    <w:rsid w:val="009857C6"/>
    <w:rsid w:val="009857F0"/>
    <w:rsid w:val="0098581E"/>
    <w:rsid w:val="00985864"/>
    <w:rsid w:val="0098586A"/>
    <w:rsid w:val="009858DA"/>
    <w:rsid w:val="009859F3"/>
    <w:rsid w:val="00985AB5"/>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4"/>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0F9F"/>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8AA"/>
    <w:rsid w:val="009A1A0B"/>
    <w:rsid w:val="009A1A1A"/>
    <w:rsid w:val="009A1A1C"/>
    <w:rsid w:val="009A1A74"/>
    <w:rsid w:val="009A1ACA"/>
    <w:rsid w:val="009A1CD1"/>
    <w:rsid w:val="009A1CFA"/>
    <w:rsid w:val="009A1E21"/>
    <w:rsid w:val="009A1F28"/>
    <w:rsid w:val="009A203D"/>
    <w:rsid w:val="009A227F"/>
    <w:rsid w:val="009A2460"/>
    <w:rsid w:val="009A24A5"/>
    <w:rsid w:val="009A24C9"/>
    <w:rsid w:val="009A252F"/>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35"/>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06D"/>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8E2"/>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81"/>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D95"/>
    <w:rsid w:val="009B7F50"/>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B83"/>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829"/>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B99"/>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581"/>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B92"/>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7DE"/>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18"/>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E87"/>
    <w:rsid w:val="009E4F42"/>
    <w:rsid w:val="009E4F53"/>
    <w:rsid w:val="009E4FB4"/>
    <w:rsid w:val="009E503D"/>
    <w:rsid w:val="009E5098"/>
    <w:rsid w:val="009E50B2"/>
    <w:rsid w:val="009E50F7"/>
    <w:rsid w:val="009E516F"/>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3C"/>
    <w:rsid w:val="009E6C89"/>
    <w:rsid w:val="009E6D06"/>
    <w:rsid w:val="009E6D59"/>
    <w:rsid w:val="009E6F05"/>
    <w:rsid w:val="009E6F90"/>
    <w:rsid w:val="009E6FD3"/>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EE2"/>
    <w:rsid w:val="009F0F2E"/>
    <w:rsid w:val="009F0F38"/>
    <w:rsid w:val="009F0FB2"/>
    <w:rsid w:val="009F103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AF"/>
    <w:rsid w:val="009F18DE"/>
    <w:rsid w:val="009F1970"/>
    <w:rsid w:val="009F19E4"/>
    <w:rsid w:val="009F1A3C"/>
    <w:rsid w:val="009F1A69"/>
    <w:rsid w:val="009F1ACE"/>
    <w:rsid w:val="009F1CE9"/>
    <w:rsid w:val="009F1D00"/>
    <w:rsid w:val="009F1D2B"/>
    <w:rsid w:val="009F1DA1"/>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88"/>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78"/>
    <w:rsid w:val="00A01CD4"/>
    <w:rsid w:val="00A01D40"/>
    <w:rsid w:val="00A01D67"/>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45"/>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E"/>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8BB"/>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1B5"/>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45"/>
    <w:rsid w:val="00A22856"/>
    <w:rsid w:val="00A22956"/>
    <w:rsid w:val="00A22AB7"/>
    <w:rsid w:val="00A22BD6"/>
    <w:rsid w:val="00A22BEE"/>
    <w:rsid w:val="00A22C63"/>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3E3"/>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BC"/>
    <w:rsid w:val="00A23AC2"/>
    <w:rsid w:val="00A23AFA"/>
    <w:rsid w:val="00A23B5D"/>
    <w:rsid w:val="00A23BF3"/>
    <w:rsid w:val="00A23C45"/>
    <w:rsid w:val="00A23D5E"/>
    <w:rsid w:val="00A23E42"/>
    <w:rsid w:val="00A23EB5"/>
    <w:rsid w:val="00A23F8C"/>
    <w:rsid w:val="00A23FA5"/>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95"/>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38"/>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4A5"/>
    <w:rsid w:val="00A264FF"/>
    <w:rsid w:val="00A265A6"/>
    <w:rsid w:val="00A265E8"/>
    <w:rsid w:val="00A267AD"/>
    <w:rsid w:val="00A267C8"/>
    <w:rsid w:val="00A267CC"/>
    <w:rsid w:val="00A26815"/>
    <w:rsid w:val="00A268CC"/>
    <w:rsid w:val="00A26986"/>
    <w:rsid w:val="00A26B10"/>
    <w:rsid w:val="00A26B20"/>
    <w:rsid w:val="00A26B32"/>
    <w:rsid w:val="00A26CDC"/>
    <w:rsid w:val="00A26DE9"/>
    <w:rsid w:val="00A26EB2"/>
    <w:rsid w:val="00A26EEC"/>
    <w:rsid w:val="00A26F6C"/>
    <w:rsid w:val="00A27010"/>
    <w:rsid w:val="00A27031"/>
    <w:rsid w:val="00A270DF"/>
    <w:rsid w:val="00A2714E"/>
    <w:rsid w:val="00A2715F"/>
    <w:rsid w:val="00A271CD"/>
    <w:rsid w:val="00A271FB"/>
    <w:rsid w:val="00A2727D"/>
    <w:rsid w:val="00A272AF"/>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5C2"/>
    <w:rsid w:val="00A316A7"/>
    <w:rsid w:val="00A316BC"/>
    <w:rsid w:val="00A316E3"/>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860"/>
    <w:rsid w:val="00A358F4"/>
    <w:rsid w:val="00A35949"/>
    <w:rsid w:val="00A35A25"/>
    <w:rsid w:val="00A35AD0"/>
    <w:rsid w:val="00A35AE3"/>
    <w:rsid w:val="00A35B56"/>
    <w:rsid w:val="00A35B90"/>
    <w:rsid w:val="00A35BFD"/>
    <w:rsid w:val="00A35CA9"/>
    <w:rsid w:val="00A35E73"/>
    <w:rsid w:val="00A35EFE"/>
    <w:rsid w:val="00A36108"/>
    <w:rsid w:val="00A36167"/>
    <w:rsid w:val="00A363CF"/>
    <w:rsid w:val="00A365ED"/>
    <w:rsid w:val="00A3660A"/>
    <w:rsid w:val="00A36610"/>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7C"/>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AA"/>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42"/>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257"/>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3E9"/>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0D"/>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DDC"/>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5C7"/>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8B"/>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8D6"/>
    <w:rsid w:val="00A629EA"/>
    <w:rsid w:val="00A62A1E"/>
    <w:rsid w:val="00A62D02"/>
    <w:rsid w:val="00A62D7B"/>
    <w:rsid w:val="00A62D9B"/>
    <w:rsid w:val="00A62DA1"/>
    <w:rsid w:val="00A62E10"/>
    <w:rsid w:val="00A62E7D"/>
    <w:rsid w:val="00A62EBA"/>
    <w:rsid w:val="00A62FD9"/>
    <w:rsid w:val="00A62FDC"/>
    <w:rsid w:val="00A62FE8"/>
    <w:rsid w:val="00A630FE"/>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91C"/>
    <w:rsid w:val="00A64A14"/>
    <w:rsid w:val="00A64A4D"/>
    <w:rsid w:val="00A64A58"/>
    <w:rsid w:val="00A64B6E"/>
    <w:rsid w:val="00A64C31"/>
    <w:rsid w:val="00A64D35"/>
    <w:rsid w:val="00A64D98"/>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1"/>
    <w:rsid w:val="00A659B6"/>
    <w:rsid w:val="00A65A02"/>
    <w:rsid w:val="00A65A81"/>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DE3"/>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23"/>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6F"/>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3D6"/>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4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DC2"/>
    <w:rsid w:val="00A84EA9"/>
    <w:rsid w:val="00A84F72"/>
    <w:rsid w:val="00A84FFE"/>
    <w:rsid w:val="00A85018"/>
    <w:rsid w:val="00A852F2"/>
    <w:rsid w:val="00A85338"/>
    <w:rsid w:val="00A853A0"/>
    <w:rsid w:val="00A853E8"/>
    <w:rsid w:val="00A85487"/>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0DC"/>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AB"/>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66"/>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6D"/>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81"/>
    <w:rsid w:val="00A95AAD"/>
    <w:rsid w:val="00A95B13"/>
    <w:rsid w:val="00A95B20"/>
    <w:rsid w:val="00A95B24"/>
    <w:rsid w:val="00A95B26"/>
    <w:rsid w:val="00A95BD3"/>
    <w:rsid w:val="00A95C59"/>
    <w:rsid w:val="00A95CE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7"/>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8"/>
    <w:rsid w:val="00AA3562"/>
    <w:rsid w:val="00AA368C"/>
    <w:rsid w:val="00AA3705"/>
    <w:rsid w:val="00AA3762"/>
    <w:rsid w:val="00AA3804"/>
    <w:rsid w:val="00AA3823"/>
    <w:rsid w:val="00AA3830"/>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945"/>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D"/>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3F7C"/>
    <w:rsid w:val="00AB40B5"/>
    <w:rsid w:val="00AB41EE"/>
    <w:rsid w:val="00AB4210"/>
    <w:rsid w:val="00AB424E"/>
    <w:rsid w:val="00AB43C6"/>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69"/>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0F"/>
    <w:rsid w:val="00AC101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A3A"/>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B"/>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A2"/>
    <w:rsid w:val="00AD5022"/>
    <w:rsid w:val="00AD503B"/>
    <w:rsid w:val="00AD50DA"/>
    <w:rsid w:val="00AD5230"/>
    <w:rsid w:val="00AD527A"/>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25"/>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2"/>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77"/>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7"/>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159"/>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82"/>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A"/>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B0D"/>
    <w:rsid w:val="00AF5C35"/>
    <w:rsid w:val="00AF5C8D"/>
    <w:rsid w:val="00AF5D90"/>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EB3"/>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11"/>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98"/>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FB"/>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E"/>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65"/>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5D"/>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0F"/>
    <w:rsid w:val="00B33B3C"/>
    <w:rsid w:val="00B33BC6"/>
    <w:rsid w:val="00B33DB8"/>
    <w:rsid w:val="00B33DE6"/>
    <w:rsid w:val="00B33EF6"/>
    <w:rsid w:val="00B33F38"/>
    <w:rsid w:val="00B3402B"/>
    <w:rsid w:val="00B340B8"/>
    <w:rsid w:val="00B343CD"/>
    <w:rsid w:val="00B343D6"/>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2C"/>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CB9"/>
    <w:rsid w:val="00B41D5C"/>
    <w:rsid w:val="00B41D93"/>
    <w:rsid w:val="00B41E49"/>
    <w:rsid w:val="00B41EC6"/>
    <w:rsid w:val="00B41F27"/>
    <w:rsid w:val="00B41F31"/>
    <w:rsid w:val="00B41F3B"/>
    <w:rsid w:val="00B41FD5"/>
    <w:rsid w:val="00B4213E"/>
    <w:rsid w:val="00B42200"/>
    <w:rsid w:val="00B42209"/>
    <w:rsid w:val="00B42260"/>
    <w:rsid w:val="00B42348"/>
    <w:rsid w:val="00B42382"/>
    <w:rsid w:val="00B423AE"/>
    <w:rsid w:val="00B423FA"/>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4"/>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62"/>
    <w:rsid w:val="00B4488B"/>
    <w:rsid w:val="00B448AD"/>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B1"/>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34"/>
    <w:rsid w:val="00B47185"/>
    <w:rsid w:val="00B471F9"/>
    <w:rsid w:val="00B4723D"/>
    <w:rsid w:val="00B47283"/>
    <w:rsid w:val="00B472D4"/>
    <w:rsid w:val="00B472D9"/>
    <w:rsid w:val="00B47425"/>
    <w:rsid w:val="00B47473"/>
    <w:rsid w:val="00B4759C"/>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8EB"/>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75"/>
    <w:rsid w:val="00B53DAA"/>
    <w:rsid w:val="00B53DBD"/>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4D"/>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29"/>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F8"/>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7C"/>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2C"/>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73"/>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94"/>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1F5"/>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31"/>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99F"/>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A4"/>
    <w:rsid w:val="00B875DD"/>
    <w:rsid w:val="00B87606"/>
    <w:rsid w:val="00B87676"/>
    <w:rsid w:val="00B877E3"/>
    <w:rsid w:val="00B877E9"/>
    <w:rsid w:val="00B87865"/>
    <w:rsid w:val="00B87980"/>
    <w:rsid w:val="00B879B3"/>
    <w:rsid w:val="00B879C5"/>
    <w:rsid w:val="00B879C7"/>
    <w:rsid w:val="00B879F4"/>
    <w:rsid w:val="00B87A39"/>
    <w:rsid w:val="00B87A57"/>
    <w:rsid w:val="00B87C23"/>
    <w:rsid w:val="00B87C3A"/>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E5"/>
    <w:rsid w:val="00B90ABA"/>
    <w:rsid w:val="00B90B36"/>
    <w:rsid w:val="00B90B42"/>
    <w:rsid w:val="00B90BB5"/>
    <w:rsid w:val="00B90BF1"/>
    <w:rsid w:val="00B90C11"/>
    <w:rsid w:val="00B90C3B"/>
    <w:rsid w:val="00B90D93"/>
    <w:rsid w:val="00B90DDB"/>
    <w:rsid w:val="00B90DE3"/>
    <w:rsid w:val="00B90E97"/>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2D"/>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73"/>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3F"/>
    <w:rsid w:val="00B94A5E"/>
    <w:rsid w:val="00B94A80"/>
    <w:rsid w:val="00B94B11"/>
    <w:rsid w:val="00B94B5D"/>
    <w:rsid w:val="00B94C0B"/>
    <w:rsid w:val="00B94C5D"/>
    <w:rsid w:val="00B94C8C"/>
    <w:rsid w:val="00B94CDB"/>
    <w:rsid w:val="00B94DC7"/>
    <w:rsid w:val="00B94E32"/>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C8"/>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2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EE9"/>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D"/>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3F91"/>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C1"/>
    <w:rsid w:val="00BB458E"/>
    <w:rsid w:val="00BB45C3"/>
    <w:rsid w:val="00BB4642"/>
    <w:rsid w:val="00BB4748"/>
    <w:rsid w:val="00BB47DE"/>
    <w:rsid w:val="00BB4828"/>
    <w:rsid w:val="00BB4898"/>
    <w:rsid w:val="00BB4A42"/>
    <w:rsid w:val="00BB4AD9"/>
    <w:rsid w:val="00BB4B5B"/>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2"/>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4F"/>
    <w:rsid w:val="00BB715F"/>
    <w:rsid w:val="00BB71F2"/>
    <w:rsid w:val="00BB72EC"/>
    <w:rsid w:val="00BB730D"/>
    <w:rsid w:val="00BB736A"/>
    <w:rsid w:val="00BB74E2"/>
    <w:rsid w:val="00BB75DE"/>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A8F"/>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AF"/>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33"/>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DF7"/>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FB"/>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3F6"/>
    <w:rsid w:val="00BD0408"/>
    <w:rsid w:val="00BD052D"/>
    <w:rsid w:val="00BD05D1"/>
    <w:rsid w:val="00BD0636"/>
    <w:rsid w:val="00BD0650"/>
    <w:rsid w:val="00BD068F"/>
    <w:rsid w:val="00BD06FD"/>
    <w:rsid w:val="00BD07A4"/>
    <w:rsid w:val="00BD0870"/>
    <w:rsid w:val="00BD0883"/>
    <w:rsid w:val="00BD095B"/>
    <w:rsid w:val="00BD097C"/>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6CE"/>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4D5"/>
    <w:rsid w:val="00BD5536"/>
    <w:rsid w:val="00BD5552"/>
    <w:rsid w:val="00BD56D7"/>
    <w:rsid w:val="00BD5828"/>
    <w:rsid w:val="00BD582E"/>
    <w:rsid w:val="00BD5832"/>
    <w:rsid w:val="00BD58C4"/>
    <w:rsid w:val="00BD5920"/>
    <w:rsid w:val="00BD5966"/>
    <w:rsid w:val="00BD59E1"/>
    <w:rsid w:val="00BD5A1D"/>
    <w:rsid w:val="00BD5AD8"/>
    <w:rsid w:val="00BD5C10"/>
    <w:rsid w:val="00BD5C8E"/>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0F"/>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79"/>
    <w:rsid w:val="00BE638D"/>
    <w:rsid w:val="00BE6491"/>
    <w:rsid w:val="00BE64C4"/>
    <w:rsid w:val="00BE653A"/>
    <w:rsid w:val="00BE65C6"/>
    <w:rsid w:val="00BE6611"/>
    <w:rsid w:val="00BE6664"/>
    <w:rsid w:val="00BE686D"/>
    <w:rsid w:val="00BE698A"/>
    <w:rsid w:val="00BE69FF"/>
    <w:rsid w:val="00BE6A44"/>
    <w:rsid w:val="00BE6A8B"/>
    <w:rsid w:val="00BE6BDE"/>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843"/>
    <w:rsid w:val="00BE7986"/>
    <w:rsid w:val="00BE79EA"/>
    <w:rsid w:val="00BE7A8F"/>
    <w:rsid w:val="00BE7A92"/>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4E1"/>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BFD"/>
    <w:rsid w:val="00BF7CCC"/>
    <w:rsid w:val="00BF7CEB"/>
    <w:rsid w:val="00BF7E6C"/>
    <w:rsid w:val="00BF7E71"/>
    <w:rsid w:val="00BF7F47"/>
    <w:rsid w:val="00C0004A"/>
    <w:rsid w:val="00C00097"/>
    <w:rsid w:val="00C00124"/>
    <w:rsid w:val="00C00137"/>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BB"/>
    <w:rsid w:val="00C00C05"/>
    <w:rsid w:val="00C00C92"/>
    <w:rsid w:val="00C00CE4"/>
    <w:rsid w:val="00C00DF4"/>
    <w:rsid w:val="00C00F4E"/>
    <w:rsid w:val="00C00F74"/>
    <w:rsid w:val="00C00FFD"/>
    <w:rsid w:val="00C0102E"/>
    <w:rsid w:val="00C010CA"/>
    <w:rsid w:val="00C01116"/>
    <w:rsid w:val="00C011A7"/>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2FFF"/>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5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8"/>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5E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A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BF"/>
    <w:rsid w:val="00C200F6"/>
    <w:rsid w:val="00C200FF"/>
    <w:rsid w:val="00C20138"/>
    <w:rsid w:val="00C2014D"/>
    <w:rsid w:val="00C20180"/>
    <w:rsid w:val="00C20195"/>
    <w:rsid w:val="00C201B1"/>
    <w:rsid w:val="00C20569"/>
    <w:rsid w:val="00C20692"/>
    <w:rsid w:val="00C206E7"/>
    <w:rsid w:val="00C207D0"/>
    <w:rsid w:val="00C207F7"/>
    <w:rsid w:val="00C208B5"/>
    <w:rsid w:val="00C208DF"/>
    <w:rsid w:val="00C20970"/>
    <w:rsid w:val="00C209A9"/>
    <w:rsid w:val="00C20A83"/>
    <w:rsid w:val="00C20AC5"/>
    <w:rsid w:val="00C20B08"/>
    <w:rsid w:val="00C20BD5"/>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D"/>
    <w:rsid w:val="00C21B4E"/>
    <w:rsid w:val="00C21B67"/>
    <w:rsid w:val="00C21B73"/>
    <w:rsid w:val="00C21C3B"/>
    <w:rsid w:val="00C21C7D"/>
    <w:rsid w:val="00C21D11"/>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CDC"/>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5C8"/>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6F19"/>
    <w:rsid w:val="00C37195"/>
    <w:rsid w:val="00C3724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2B"/>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32"/>
    <w:rsid w:val="00C41339"/>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730"/>
    <w:rsid w:val="00C45987"/>
    <w:rsid w:val="00C45A0B"/>
    <w:rsid w:val="00C45AFC"/>
    <w:rsid w:val="00C45BCC"/>
    <w:rsid w:val="00C45BD2"/>
    <w:rsid w:val="00C45D51"/>
    <w:rsid w:val="00C45D5E"/>
    <w:rsid w:val="00C45E64"/>
    <w:rsid w:val="00C45E95"/>
    <w:rsid w:val="00C45EAA"/>
    <w:rsid w:val="00C46056"/>
    <w:rsid w:val="00C460EF"/>
    <w:rsid w:val="00C462C1"/>
    <w:rsid w:val="00C46322"/>
    <w:rsid w:val="00C46395"/>
    <w:rsid w:val="00C46461"/>
    <w:rsid w:val="00C46474"/>
    <w:rsid w:val="00C46553"/>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44"/>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73"/>
    <w:rsid w:val="00C5467D"/>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31"/>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408"/>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02"/>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2E2C"/>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50"/>
    <w:rsid w:val="00C66402"/>
    <w:rsid w:val="00C66543"/>
    <w:rsid w:val="00C66614"/>
    <w:rsid w:val="00C6674B"/>
    <w:rsid w:val="00C66881"/>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83"/>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2"/>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0F9"/>
    <w:rsid w:val="00C8016F"/>
    <w:rsid w:val="00C803BE"/>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9D"/>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382"/>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6"/>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05"/>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A58"/>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97"/>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EB"/>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D2"/>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CD7"/>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4B1"/>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2A2"/>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C3"/>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17"/>
    <w:rsid w:val="00CB7227"/>
    <w:rsid w:val="00CB73B7"/>
    <w:rsid w:val="00CB73F6"/>
    <w:rsid w:val="00CB74E4"/>
    <w:rsid w:val="00CB7646"/>
    <w:rsid w:val="00CB767F"/>
    <w:rsid w:val="00CB7712"/>
    <w:rsid w:val="00CB786A"/>
    <w:rsid w:val="00CB794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E32"/>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33"/>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2A"/>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3D"/>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A54"/>
    <w:rsid w:val="00CD0B07"/>
    <w:rsid w:val="00CD0C44"/>
    <w:rsid w:val="00CD0CDD"/>
    <w:rsid w:val="00CD0E13"/>
    <w:rsid w:val="00CD0EB4"/>
    <w:rsid w:val="00CD0F03"/>
    <w:rsid w:val="00CD0F3E"/>
    <w:rsid w:val="00CD1029"/>
    <w:rsid w:val="00CD1093"/>
    <w:rsid w:val="00CD10FE"/>
    <w:rsid w:val="00CD1146"/>
    <w:rsid w:val="00CD1186"/>
    <w:rsid w:val="00CD11D2"/>
    <w:rsid w:val="00CD12F4"/>
    <w:rsid w:val="00CD13C9"/>
    <w:rsid w:val="00CD1483"/>
    <w:rsid w:val="00CD1487"/>
    <w:rsid w:val="00CD16BA"/>
    <w:rsid w:val="00CD1732"/>
    <w:rsid w:val="00CD18C4"/>
    <w:rsid w:val="00CD18C6"/>
    <w:rsid w:val="00CD18CF"/>
    <w:rsid w:val="00CD18D4"/>
    <w:rsid w:val="00CD1A47"/>
    <w:rsid w:val="00CD1A7D"/>
    <w:rsid w:val="00CD1A88"/>
    <w:rsid w:val="00CD1AB1"/>
    <w:rsid w:val="00CD1B52"/>
    <w:rsid w:val="00CD1B6B"/>
    <w:rsid w:val="00CD1B86"/>
    <w:rsid w:val="00CD1B94"/>
    <w:rsid w:val="00CD1BFC"/>
    <w:rsid w:val="00CD1D23"/>
    <w:rsid w:val="00CD1D25"/>
    <w:rsid w:val="00CD1D46"/>
    <w:rsid w:val="00CD1DDC"/>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14"/>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6E"/>
    <w:rsid w:val="00CD6294"/>
    <w:rsid w:val="00CD62D3"/>
    <w:rsid w:val="00CD62F3"/>
    <w:rsid w:val="00CD630D"/>
    <w:rsid w:val="00CD6341"/>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E03"/>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DFA"/>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72"/>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99"/>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E5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4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1"/>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2D3"/>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2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20"/>
    <w:rsid w:val="00D10EA5"/>
    <w:rsid w:val="00D10F25"/>
    <w:rsid w:val="00D10FF3"/>
    <w:rsid w:val="00D10FF8"/>
    <w:rsid w:val="00D11005"/>
    <w:rsid w:val="00D11197"/>
    <w:rsid w:val="00D11230"/>
    <w:rsid w:val="00D11258"/>
    <w:rsid w:val="00D113A5"/>
    <w:rsid w:val="00D113C1"/>
    <w:rsid w:val="00D113EB"/>
    <w:rsid w:val="00D11452"/>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4A8"/>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23"/>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26"/>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143"/>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B74"/>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62"/>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309"/>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7E"/>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EA"/>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BD"/>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22"/>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663"/>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A0"/>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1D2"/>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47A"/>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6D"/>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E0"/>
    <w:rsid w:val="00D56B6E"/>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BD"/>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B7"/>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77F"/>
    <w:rsid w:val="00D7089A"/>
    <w:rsid w:val="00D708B2"/>
    <w:rsid w:val="00D70920"/>
    <w:rsid w:val="00D709F4"/>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19"/>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BF6"/>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8F3"/>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8F8"/>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8F"/>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1"/>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7E"/>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3DF"/>
    <w:rsid w:val="00D8750F"/>
    <w:rsid w:val="00D87631"/>
    <w:rsid w:val="00D87641"/>
    <w:rsid w:val="00D876D0"/>
    <w:rsid w:val="00D8772D"/>
    <w:rsid w:val="00D87790"/>
    <w:rsid w:val="00D877A0"/>
    <w:rsid w:val="00D8789B"/>
    <w:rsid w:val="00D878B6"/>
    <w:rsid w:val="00D878EF"/>
    <w:rsid w:val="00D87957"/>
    <w:rsid w:val="00D87A46"/>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92F"/>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7C"/>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1D"/>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BD2"/>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ECA"/>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09"/>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BC"/>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DF"/>
    <w:rsid w:val="00DA15FE"/>
    <w:rsid w:val="00DA16B9"/>
    <w:rsid w:val="00DA16EC"/>
    <w:rsid w:val="00DA1931"/>
    <w:rsid w:val="00DA197A"/>
    <w:rsid w:val="00DA1B04"/>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19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5B"/>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7A"/>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BC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EFA"/>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7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62"/>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22"/>
    <w:rsid w:val="00DC1655"/>
    <w:rsid w:val="00DC1A89"/>
    <w:rsid w:val="00DC1CC4"/>
    <w:rsid w:val="00DC1DA6"/>
    <w:rsid w:val="00DC1E17"/>
    <w:rsid w:val="00DC2027"/>
    <w:rsid w:val="00DC2086"/>
    <w:rsid w:val="00DC2194"/>
    <w:rsid w:val="00DC21AB"/>
    <w:rsid w:val="00DC21DB"/>
    <w:rsid w:val="00DC224C"/>
    <w:rsid w:val="00DC2282"/>
    <w:rsid w:val="00DC228B"/>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16"/>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696"/>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C1"/>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4E"/>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16"/>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4ED"/>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EF"/>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1D"/>
    <w:rsid w:val="00DF093C"/>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C6"/>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92"/>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46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4CA"/>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F0A"/>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2ED"/>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CC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FC"/>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448"/>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2E"/>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B9"/>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5"/>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40"/>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6D"/>
    <w:rsid w:val="00E42BAF"/>
    <w:rsid w:val="00E42C1B"/>
    <w:rsid w:val="00E42D4E"/>
    <w:rsid w:val="00E42FFE"/>
    <w:rsid w:val="00E43081"/>
    <w:rsid w:val="00E4309C"/>
    <w:rsid w:val="00E430EA"/>
    <w:rsid w:val="00E43131"/>
    <w:rsid w:val="00E431EC"/>
    <w:rsid w:val="00E4325B"/>
    <w:rsid w:val="00E43275"/>
    <w:rsid w:val="00E433A7"/>
    <w:rsid w:val="00E433B9"/>
    <w:rsid w:val="00E434BC"/>
    <w:rsid w:val="00E434BD"/>
    <w:rsid w:val="00E434E5"/>
    <w:rsid w:val="00E435FE"/>
    <w:rsid w:val="00E43628"/>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AEF"/>
    <w:rsid w:val="00E46B44"/>
    <w:rsid w:val="00E46B57"/>
    <w:rsid w:val="00E46B75"/>
    <w:rsid w:val="00E46B7E"/>
    <w:rsid w:val="00E46BCB"/>
    <w:rsid w:val="00E46C9B"/>
    <w:rsid w:val="00E46CD6"/>
    <w:rsid w:val="00E46D77"/>
    <w:rsid w:val="00E46DA6"/>
    <w:rsid w:val="00E46DCB"/>
    <w:rsid w:val="00E46DDF"/>
    <w:rsid w:val="00E46F1C"/>
    <w:rsid w:val="00E46F3C"/>
    <w:rsid w:val="00E46F59"/>
    <w:rsid w:val="00E46F6E"/>
    <w:rsid w:val="00E46FB3"/>
    <w:rsid w:val="00E47068"/>
    <w:rsid w:val="00E47091"/>
    <w:rsid w:val="00E472A7"/>
    <w:rsid w:val="00E472D6"/>
    <w:rsid w:val="00E4730A"/>
    <w:rsid w:val="00E4732D"/>
    <w:rsid w:val="00E47363"/>
    <w:rsid w:val="00E473C3"/>
    <w:rsid w:val="00E473FE"/>
    <w:rsid w:val="00E474DC"/>
    <w:rsid w:val="00E47515"/>
    <w:rsid w:val="00E47588"/>
    <w:rsid w:val="00E4769C"/>
    <w:rsid w:val="00E478B4"/>
    <w:rsid w:val="00E47916"/>
    <w:rsid w:val="00E4791C"/>
    <w:rsid w:val="00E4792B"/>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DDB"/>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CF2"/>
    <w:rsid w:val="00E62D2B"/>
    <w:rsid w:val="00E62D7D"/>
    <w:rsid w:val="00E62DFA"/>
    <w:rsid w:val="00E62E18"/>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AD8"/>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0A"/>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9A6"/>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A94"/>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11"/>
    <w:rsid w:val="00E74447"/>
    <w:rsid w:val="00E74455"/>
    <w:rsid w:val="00E744DB"/>
    <w:rsid w:val="00E745CC"/>
    <w:rsid w:val="00E745E4"/>
    <w:rsid w:val="00E74616"/>
    <w:rsid w:val="00E7467D"/>
    <w:rsid w:val="00E74771"/>
    <w:rsid w:val="00E747B3"/>
    <w:rsid w:val="00E747B6"/>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85"/>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3F"/>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0"/>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0"/>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12"/>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8"/>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96"/>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7C"/>
    <w:rsid w:val="00E873B2"/>
    <w:rsid w:val="00E873E6"/>
    <w:rsid w:val="00E87428"/>
    <w:rsid w:val="00E874A6"/>
    <w:rsid w:val="00E874E4"/>
    <w:rsid w:val="00E87518"/>
    <w:rsid w:val="00E8757C"/>
    <w:rsid w:val="00E875DD"/>
    <w:rsid w:val="00E8765A"/>
    <w:rsid w:val="00E876DE"/>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9A"/>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5FC"/>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63"/>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EF"/>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7E3"/>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E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555"/>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6B"/>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05A"/>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46"/>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0E"/>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2A"/>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3EE"/>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A73"/>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0F14"/>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0F4"/>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48"/>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DF"/>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B2"/>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13"/>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3F"/>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22"/>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E0"/>
    <w:rsid w:val="00F02812"/>
    <w:rsid w:val="00F02828"/>
    <w:rsid w:val="00F028C3"/>
    <w:rsid w:val="00F029A0"/>
    <w:rsid w:val="00F02BFA"/>
    <w:rsid w:val="00F02C99"/>
    <w:rsid w:val="00F02D48"/>
    <w:rsid w:val="00F02D71"/>
    <w:rsid w:val="00F02D80"/>
    <w:rsid w:val="00F02E7A"/>
    <w:rsid w:val="00F02EED"/>
    <w:rsid w:val="00F02F50"/>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41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64"/>
    <w:rsid w:val="00F12CD2"/>
    <w:rsid w:val="00F12D15"/>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84"/>
    <w:rsid w:val="00F167CA"/>
    <w:rsid w:val="00F1683C"/>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AE"/>
    <w:rsid w:val="00F21BFC"/>
    <w:rsid w:val="00F21CF8"/>
    <w:rsid w:val="00F21D37"/>
    <w:rsid w:val="00F21EC6"/>
    <w:rsid w:val="00F21F05"/>
    <w:rsid w:val="00F2202D"/>
    <w:rsid w:val="00F22042"/>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2A9"/>
    <w:rsid w:val="00F23377"/>
    <w:rsid w:val="00F234AC"/>
    <w:rsid w:val="00F23568"/>
    <w:rsid w:val="00F23575"/>
    <w:rsid w:val="00F2368C"/>
    <w:rsid w:val="00F236A5"/>
    <w:rsid w:val="00F236D9"/>
    <w:rsid w:val="00F23860"/>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3E"/>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DB8"/>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8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7C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39"/>
    <w:rsid w:val="00F51C61"/>
    <w:rsid w:val="00F51CC8"/>
    <w:rsid w:val="00F51DE6"/>
    <w:rsid w:val="00F51DEE"/>
    <w:rsid w:val="00F51E46"/>
    <w:rsid w:val="00F51F27"/>
    <w:rsid w:val="00F51F2C"/>
    <w:rsid w:val="00F5201D"/>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2D"/>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87"/>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3D"/>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49"/>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4C"/>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CCC"/>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7C"/>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6A6"/>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CF8"/>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B43"/>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0A"/>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6D"/>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5"/>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111"/>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B9"/>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B4"/>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54"/>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F0"/>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38"/>
    <w:rsid w:val="00FC6D5D"/>
    <w:rsid w:val="00FC6D5F"/>
    <w:rsid w:val="00FC6DC7"/>
    <w:rsid w:val="00FC6ED6"/>
    <w:rsid w:val="00FC6F0D"/>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0F"/>
    <w:rsid w:val="00FD2436"/>
    <w:rsid w:val="00FD243C"/>
    <w:rsid w:val="00FD243F"/>
    <w:rsid w:val="00FD24F9"/>
    <w:rsid w:val="00FD2587"/>
    <w:rsid w:val="00FD25E4"/>
    <w:rsid w:val="00FD2602"/>
    <w:rsid w:val="00FD2663"/>
    <w:rsid w:val="00FD2674"/>
    <w:rsid w:val="00FD26FF"/>
    <w:rsid w:val="00FD270C"/>
    <w:rsid w:val="00FD2770"/>
    <w:rsid w:val="00FD279F"/>
    <w:rsid w:val="00FD28FC"/>
    <w:rsid w:val="00FD2943"/>
    <w:rsid w:val="00FD2978"/>
    <w:rsid w:val="00FD2AE5"/>
    <w:rsid w:val="00FD2B2A"/>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4FFA"/>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53"/>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A4"/>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46"/>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8FF"/>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4C"/>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034"/>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1E0"/>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23"/>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7F"/>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0D"/>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B0"/>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6E"/>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6F6C6"/>
  <w15:docId w15:val="{7D5DEC54-729C-4DBE-96D4-E9C7802EE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列出段落,Lista1,?? ??,?????,????"/>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ListParagraphChar">
    <w:name w:val="List Paragraph Char"/>
    <w:aliases w:val="- Bullets Char,リスト段落 Char,列出段落 Char,Lista1 Char,?? ?? Char,????? Char,???? Char"/>
    <w:link w:val="ListParagraph"/>
    <w:uiPriority w:val="34"/>
    <w:qFormat/>
    <w:locked/>
    <w:rsid w:val="00A86CAB"/>
    <w:rPr>
      <w:rFonts w:ascii="Calibri" w:eastAsia="Calibri" w:hAnsi="Calibri"/>
      <w:sz w:val="22"/>
      <w:szCs w:val="22"/>
    </w:rPr>
  </w:style>
  <w:style w:type="character" w:styleId="UnresolvedMention">
    <w:name w:val="Unresolved Mention"/>
    <w:basedOn w:val="DefaultParagraphFont"/>
    <w:uiPriority w:val="99"/>
    <w:semiHidden/>
    <w:unhideWhenUsed/>
    <w:rsid w:val="007D1D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4304938">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900613">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5018248">
      <w:bodyDiv w:val="1"/>
      <w:marLeft w:val="0"/>
      <w:marRight w:val="0"/>
      <w:marTop w:val="0"/>
      <w:marBottom w:val="0"/>
      <w:divBdr>
        <w:top w:val="none" w:sz="0" w:space="0" w:color="auto"/>
        <w:left w:val="none" w:sz="0" w:space="0" w:color="auto"/>
        <w:bottom w:val="none" w:sz="0" w:space="0" w:color="auto"/>
        <w:right w:val="none" w:sz="0" w:space="0" w:color="auto"/>
      </w:divBdr>
    </w:div>
    <w:div w:id="1645625880">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672801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tp://ftp.3gpp.org/tsg_ran/WG2_RL2/TSGR2_103bis/Docs//R2-1813655.zip" TargetMode="External"/><Relationship Id="rId18" Type="http://schemas.openxmlformats.org/officeDocument/2006/relationships/hyperlink" Target="ftp://ftp.3gpp.org/tsg_ran/WG2_RL2/TSGR2_103bis/Docs//R2-1813676.zip" TargetMode="External"/><Relationship Id="rId26" Type="http://schemas.openxmlformats.org/officeDocument/2006/relationships/hyperlink" Target="ftp://ftp.3gpp.org/tsg_ran/WG2_RL2/TSGR2_103bis/Docs//R2-1814225.zip" TargetMode="External"/><Relationship Id="rId39" Type="http://schemas.openxmlformats.org/officeDocument/2006/relationships/hyperlink" Target="ftp://ftp.3gpp.org/tsg_ran/WG2_RL2/TSGR2_103bis/Docs//R2-1814188.zip" TargetMode="External"/><Relationship Id="rId21" Type="http://schemas.openxmlformats.org/officeDocument/2006/relationships/hyperlink" Target="ftp://ftp.3gpp.org/tsg_ran/WG2_RL2/TSGR2_103bis/Docs//R2-1813757.zip" TargetMode="External"/><Relationship Id="rId34" Type="http://schemas.openxmlformats.org/officeDocument/2006/relationships/hyperlink" Target="ftp://ftp.3gpp.org/tsg_ran/WG2_RL2/TSGR2_103bis/Docs//R2-1813678.zip" TargetMode="External"/><Relationship Id="rId42" Type="http://schemas.openxmlformats.org/officeDocument/2006/relationships/hyperlink" Target="ftp://ftp.3gpp.org/tsg_ran/WG2_RL2/TSGR2_103bis/Docs//R2-1814849.zip" TargetMode="External"/><Relationship Id="rId47" Type="http://schemas.openxmlformats.org/officeDocument/2006/relationships/hyperlink" Target="ftp://ftp.3gpp.org/tsg_ran/WG2_RL2/TSGR2_103bis/Docs//R2-1815267.zip" TargetMode="External"/><Relationship Id="rId50" Type="http://schemas.openxmlformats.org/officeDocument/2006/relationships/hyperlink" Target="ftp://ftp.3gpp.org/tsg_ran/WG2_RL2/TSGR2_103bis/Docs//R2-1814989.zip" TargetMode="External"/><Relationship Id="rId55" Type="http://schemas.openxmlformats.org/officeDocument/2006/relationships/hyperlink" Target="ftp://ftp.3gpp.org/tsg_ran/WG2_RL2/TSGR2_103bis/Docs//R2-1815840.zip" TargetMode="External"/><Relationship Id="rId63" Type="http://schemas.openxmlformats.org/officeDocument/2006/relationships/hyperlink" Target="ftp://ftp.3gpp.org/tsg_ran/WG2_RL2/TSGR2_103bis/Docs//R2-1815414.zip" TargetMode="External"/><Relationship Id="rId68" Type="http://schemas.openxmlformats.org/officeDocument/2006/relationships/hyperlink" Target="ftp://ftp.3gpp.org/tsg_ran/WG2_RL2/TSGR2_103bis/Docs//R2-1813663.zip" TargetMode="External"/><Relationship Id="rId76" Type="http://schemas.openxmlformats.org/officeDocument/2006/relationships/hyperlink" Target="ftp://ftp.3gpp.org/tsg_ran/WG2_RL2/TSGR2_103bis/Docs//R2-1813660.zip" TargetMode="External"/><Relationship Id="rId84" Type="http://schemas.openxmlformats.org/officeDocument/2006/relationships/hyperlink" Target="ftp://ftp.3gpp.org/tsg_ran/WG2_RL2/TSGR2_103bis/Docs//R2-1815116.zip" TargetMode="External"/><Relationship Id="rId89" Type="http://schemas.openxmlformats.org/officeDocument/2006/relationships/hyperlink" Target="ftp://ftp.3gpp.org/tsg_ran/WG2_RL2/TSGR2_103/Docs//R2-1811797.zip" TargetMode="External"/><Relationship Id="rId7" Type="http://schemas.openxmlformats.org/officeDocument/2006/relationships/endnotes" Target="endnotes.xml"/><Relationship Id="rId71" Type="http://schemas.openxmlformats.org/officeDocument/2006/relationships/hyperlink" Target="ftp://ftp.3gpp.org/tsg_ran/WG2_RL2/TSGR2_103bis/Docs//R2-1814184.zip" TargetMode="External"/><Relationship Id="rId9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ftp.3gpp.org/tsg_ran/WG2_RL2/TSGR2_103bis/Docs//R2-1814606.zip" TargetMode="External"/><Relationship Id="rId29" Type="http://schemas.openxmlformats.org/officeDocument/2006/relationships/hyperlink" Target="ftp://ftp.3gpp.org/tsg_ran/WG2_RL2/TSGR2_103bis/Docs//R2-1813939.zip" TargetMode="External"/><Relationship Id="rId11" Type="http://schemas.openxmlformats.org/officeDocument/2006/relationships/hyperlink" Target="ftp://ftp.3gpp.org/tsg_ran/WG2_RL2/TSGR2_103bis/Docs//R2-1815841.zip" TargetMode="External"/><Relationship Id="rId24" Type="http://schemas.openxmlformats.org/officeDocument/2006/relationships/hyperlink" Target="ftp://ftp.3gpp.org/tsg_ran/WG2_RL2/TSGR2_103bis/Docs//R2-1813776.zip" TargetMode="External"/><Relationship Id="rId32" Type="http://schemas.openxmlformats.org/officeDocument/2006/relationships/hyperlink" Target="ftp://ftp.3gpp.org/tsg_ran/WG2_RL2/TSGR2_103bis/Docs//R2-1813653.zip" TargetMode="External"/><Relationship Id="rId37" Type="http://schemas.openxmlformats.org/officeDocument/2006/relationships/hyperlink" Target="ftp://ftp.3gpp.org/tsg_ran/WG2_RL2/TSGR2_103bis/Docs//R2-1813873.zip" TargetMode="External"/><Relationship Id="rId40" Type="http://schemas.openxmlformats.org/officeDocument/2006/relationships/hyperlink" Target="ftp://ftp.3gpp.org/tsg_ran/WG2_RL2/TSGR2_103bis/Docs//R2-1813596.zip" TargetMode="External"/><Relationship Id="rId45" Type="http://schemas.openxmlformats.org/officeDocument/2006/relationships/hyperlink" Target="ftp://ftp.3gpp.org/tsg_ran/WG2_RL2/TSGR2_103bis/Docs//R2-1813942.zip" TargetMode="External"/><Relationship Id="rId53" Type="http://schemas.openxmlformats.org/officeDocument/2006/relationships/hyperlink" Target="ftp://ftp.3gpp.org/tsg_ran/WG2_RL2/TSGR2_103bis/Docs//R2-1814976.zip" TargetMode="External"/><Relationship Id="rId58" Type="http://schemas.openxmlformats.org/officeDocument/2006/relationships/hyperlink" Target="ftp://ftp.3gpp.org/tsg_ran/WG2_RL2/TSGR2_103bis/Docs//R2-1813597.zip" TargetMode="External"/><Relationship Id="rId66" Type="http://schemas.openxmlformats.org/officeDocument/2006/relationships/hyperlink" Target="file:///C:\Data\SVN\SWEA\Swea-L23\RAN2_103bis_Chengdu\Docs\R2-1815203.zip" TargetMode="External"/><Relationship Id="rId74" Type="http://schemas.openxmlformats.org/officeDocument/2006/relationships/hyperlink" Target="ftp://ftp.3gpp.org/tsg_ran/WG2_RL2/TSGR2_103bis/Docs//R2-1813659.zip" TargetMode="External"/><Relationship Id="rId79" Type="http://schemas.openxmlformats.org/officeDocument/2006/relationships/hyperlink" Target="ftp://ftp.3gpp.org/tsg_ran/WG2_RL2/TSGR2_103bis/Docs//R2-1813941.zip" TargetMode="External"/><Relationship Id="rId87" Type="http://schemas.openxmlformats.org/officeDocument/2006/relationships/hyperlink" Target="ftp://ftp.3gpp.org/tsg_ran/WG2_RL2/TSGR2_103bis/Docs//R2-1815310.zip" TargetMode="External"/><Relationship Id="rId5" Type="http://schemas.openxmlformats.org/officeDocument/2006/relationships/webSettings" Target="webSettings.xml"/><Relationship Id="rId61" Type="http://schemas.openxmlformats.org/officeDocument/2006/relationships/hyperlink" Target="ftp://ftp.3gpp.org/tsg_ran/WG2_RL2/TSGR2_103bis/Docs//R2-1814985.zip" TargetMode="External"/><Relationship Id="rId82" Type="http://schemas.openxmlformats.org/officeDocument/2006/relationships/hyperlink" Target="ftp://ftp.3gpp.org/tsg_ran/WG2_RL2/TSGR2_103bis/Docs//R2-1813666.zip" TargetMode="External"/><Relationship Id="rId90" Type="http://schemas.openxmlformats.org/officeDocument/2006/relationships/hyperlink" Target="ftp://ftp.3gpp.org/tsg_ran/WG2_RL2/TSGR2_103bis/Docs//R2-1814846.zip" TargetMode="External"/><Relationship Id="rId19" Type="http://schemas.openxmlformats.org/officeDocument/2006/relationships/hyperlink" Target="ftp://ftp.3gpp.org/tsg_ran/WG2_RL2/TSGR2_103bis/Docs//R2-1813755.zip" TargetMode="External"/><Relationship Id="rId14" Type="http://schemas.openxmlformats.org/officeDocument/2006/relationships/hyperlink" Target="ftp://ftp.3gpp.org/tsg_ran/WG2_RL2/TSGR2_103bis/Docs//R2-1813656.zip" TargetMode="External"/><Relationship Id="rId22" Type="http://schemas.openxmlformats.org/officeDocument/2006/relationships/hyperlink" Target="ftp://ftp.3gpp.org/tsg_ran/WG2_RL2/TSGR2_103bis/Docs//R2-1813770.zip" TargetMode="External"/><Relationship Id="rId27" Type="http://schemas.openxmlformats.org/officeDocument/2006/relationships/hyperlink" Target="ftp://ftp.3gpp.org/tsg_ran/WG2_RL2/TSGR2_103bis/Docs//R2-1814967.zip" TargetMode="External"/><Relationship Id="rId30" Type="http://schemas.openxmlformats.org/officeDocument/2006/relationships/hyperlink" Target="ftp://ftp.3gpp.org/tsg_ran/WG2_RL2/TSGR2_103bis/Docs//R2-1813822.zip" TargetMode="External"/><Relationship Id="rId35" Type="http://schemas.openxmlformats.org/officeDocument/2006/relationships/hyperlink" Target="ftp://ftp.3gpp.org/tsg_ran/WG2_RL2/TSGR2_103bis/Docs//R2-1813722.zip" TargetMode="External"/><Relationship Id="rId43" Type="http://schemas.openxmlformats.org/officeDocument/2006/relationships/hyperlink" Target="ftp://ftp.3gpp.org/tsg_ran/WG2_RL2/TSGR2_103bis/Docs//R2-1814974.zip" TargetMode="External"/><Relationship Id="rId48" Type="http://schemas.openxmlformats.org/officeDocument/2006/relationships/hyperlink" Target="ftp://ftp.3gpp.org/tsg_ran/WG2_RL2/TSGR2_103bis/Docs//R2-1814972.zip" TargetMode="External"/><Relationship Id="rId56" Type="http://schemas.openxmlformats.org/officeDocument/2006/relationships/hyperlink" Target="ftp://ftp.3gpp.org/tsg_ran/WG2_RL2/TSGR2_103bis/Docs//R2-1815840.zip" TargetMode="External"/><Relationship Id="rId64" Type="http://schemas.openxmlformats.org/officeDocument/2006/relationships/hyperlink" Target="ftp://ftp.3gpp.org/tsg_ran/WG2_RL2/TSGR2_103bis/Docs//R2-1814973.zip" TargetMode="External"/><Relationship Id="rId69" Type="http://schemas.openxmlformats.org/officeDocument/2006/relationships/hyperlink" Target="ftp://ftp.3gpp.org/tsg_ran/WG2_RL2/TSGR2_103bis/Docs//R2-1813632.zip" TargetMode="External"/><Relationship Id="rId77" Type="http://schemas.openxmlformats.org/officeDocument/2006/relationships/hyperlink" Target="ftp://ftp.3gpp.org/tsg_ran/WG2_RL2/TSGR2_103bis/Docs//R2-1813713.zip" TargetMode="External"/><Relationship Id="rId8" Type="http://schemas.openxmlformats.org/officeDocument/2006/relationships/hyperlink" Target="ftp://ftp.3gpp.org/tsg_ran/WG2_RL2/TSGR2_103bis/Docs//R2-1814978.zip" TargetMode="External"/><Relationship Id="rId51" Type="http://schemas.openxmlformats.org/officeDocument/2006/relationships/hyperlink" Target="ftp://ftp.3gpp.org/tsg_ran/WG2_RL2/TSGR2_103bis/Docs//R2-1814852.zip" TargetMode="External"/><Relationship Id="rId72" Type="http://schemas.openxmlformats.org/officeDocument/2006/relationships/hyperlink" Target="ftp://ftp.3gpp.org/tsg_ran/WG2_RL2/TSGR2_103bis/Docs//R2-1813657.zip" TargetMode="External"/><Relationship Id="rId80" Type="http://schemas.openxmlformats.org/officeDocument/2006/relationships/hyperlink" Target="ftp://ftp.3gpp.org/tsg_ran/WG2_RL2/TSGR2_103bis/Docs//R2-1814960.zip" TargetMode="External"/><Relationship Id="rId85" Type="http://schemas.openxmlformats.org/officeDocument/2006/relationships/hyperlink" Target="ftp://ftp.3gpp.org/tsg_ran/WG2_RL2/TSGR2_103bis/Docs//R2-1815241.zip" TargetMode="External"/><Relationship Id="rId93" Type="http://schemas.microsoft.com/office/2011/relationships/people" Target="people.xml"/><Relationship Id="rId3" Type="http://schemas.openxmlformats.org/officeDocument/2006/relationships/styles" Target="styles.xml"/><Relationship Id="rId12" Type="http://schemas.openxmlformats.org/officeDocument/2006/relationships/hyperlink" Target="ftp://ftp.3gpp.org/tsg_ran/WG2_RL2/TSGR2_103bis/Docs//R2-1815861.zip" TargetMode="External"/><Relationship Id="rId17" Type="http://schemas.openxmlformats.org/officeDocument/2006/relationships/hyperlink" Target="ftp://ftp.3gpp.org/tsg_ran/WG2_RL2/TSGR2_103bis/Docs//R2-1813652.zip" TargetMode="External"/><Relationship Id="rId25" Type="http://schemas.openxmlformats.org/officeDocument/2006/relationships/hyperlink" Target="ftp://ftp.3gpp.org/tsg_ran/WG2_RL2/TSGR2_103bis/Docs//R2-1813940.zip" TargetMode="External"/><Relationship Id="rId33" Type="http://schemas.openxmlformats.org/officeDocument/2006/relationships/hyperlink" Target="ftp://ftp.3gpp.org/tsg_ran/WG2_RL2/TSGR2_103bis/Docs//R2-1813654.zip" TargetMode="External"/><Relationship Id="rId38" Type="http://schemas.openxmlformats.org/officeDocument/2006/relationships/hyperlink" Target="ftp://ftp.3gpp.org/tsg_ran/WG2_RL2/TSGR2_103bis/Docs//R2-1815005.zip" TargetMode="External"/><Relationship Id="rId46" Type="http://schemas.openxmlformats.org/officeDocument/2006/relationships/hyperlink" Target="ftp://ftp.3gpp.org/tsg_ran/WG2_RL2/TSGR2_103bis/Docs//R2-1814419.zip" TargetMode="External"/><Relationship Id="rId59" Type="http://schemas.openxmlformats.org/officeDocument/2006/relationships/hyperlink" Target="ftp://ftp.3gpp.org/tsg_ran/WG2_RL2/TSGR2_103bis/Docs//R2-1814908.zip" TargetMode="External"/><Relationship Id="rId67" Type="http://schemas.openxmlformats.org/officeDocument/2006/relationships/hyperlink" Target="ftp://ftp.3gpp.org/tsg_ran/WG2_RL2/TSGR2_103bis/Docs//R2-1814850.zip" TargetMode="External"/><Relationship Id="rId20" Type="http://schemas.openxmlformats.org/officeDocument/2006/relationships/hyperlink" Target="ftp://ftp.3gpp.org/tsg_ran/WG2_RL2/TSGR2_103bis/Docs//R2-1813756.zip" TargetMode="External"/><Relationship Id="rId41" Type="http://schemas.openxmlformats.org/officeDocument/2006/relationships/hyperlink" Target="ftp://ftp.3gpp.org/tsg_ran/WG2_RL2/TSGR2_103bis/Docs//R2-1814848.zip" TargetMode="External"/><Relationship Id="rId54" Type="http://schemas.openxmlformats.org/officeDocument/2006/relationships/hyperlink" Target="ftp://ftp.3gpp.org/tsg_ran/WG2_RL2/TSGR2_103bis/Docs//R2-1815373.zip" TargetMode="External"/><Relationship Id="rId62" Type="http://schemas.openxmlformats.org/officeDocument/2006/relationships/hyperlink" Target="ftp://ftp.3gpp.org/tsg_ran/WG2_RL2/TSGR2_103bis/Docs//R2-1814986.zip" TargetMode="External"/><Relationship Id="rId70" Type="http://schemas.openxmlformats.org/officeDocument/2006/relationships/hyperlink" Target="ftp://ftp.3gpp.org/tsg_ran/WG2_RL2/TSGR2_103bis/Docs//R2-1813664.zip" TargetMode="External"/><Relationship Id="rId75" Type="http://schemas.openxmlformats.org/officeDocument/2006/relationships/hyperlink" Target="ftp://ftp.3gpp.org/tsg_ran/WG2_RL2/TSGR2_103bis/Docs//R2-1813661.zip" TargetMode="External"/><Relationship Id="rId83" Type="http://schemas.openxmlformats.org/officeDocument/2006/relationships/hyperlink" Target="ftp://ftp.3gpp.org/tsg_ran/WG2_RL2/TSGR2_103bis/Docs//R2-1814854.zip" TargetMode="External"/><Relationship Id="rId88" Type="http://schemas.openxmlformats.org/officeDocument/2006/relationships/hyperlink" Target="ftp://ftp.3gpp.org/tsg_ran/WG2_RL2/TSGR2_103bis/Docs//R2-1815164.zip" TargetMode="External"/><Relationship Id="rId9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tp://ftp.3gpp.org/tsg_ran/WG2_RL2/TSGR2_103bis/Docs//R2-1813651.zip" TargetMode="External"/><Relationship Id="rId23" Type="http://schemas.openxmlformats.org/officeDocument/2006/relationships/hyperlink" Target="ftp://ftp.3gpp.org/tsg_ran/WG2_RL2/TSGR2_103bis/Docs//R2-1813771.zip" TargetMode="External"/><Relationship Id="rId28" Type="http://schemas.openxmlformats.org/officeDocument/2006/relationships/hyperlink" Target="ftp://ftp.3gpp.org/tsg_ran/WG2_RL2/TSGR2_103bis/Docs//R2-1815486.zip" TargetMode="External"/><Relationship Id="rId36" Type="http://schemas.openxmlformats.org/officeDocument/2006/relationships/hyperlink" Target="ftp://ftp.3gpp.org/tsg_ran/WG2_RL2/TSGR2_103bis/Docs//R2-1813873.zip" TargetMode="External"/><Relationship Id="rId49" Type="http://schemas.openxmlformats.org/officeDocument/2006/relationships/hyperlink" Target="ftp://ftp.3gpp.org/tsg_ran/WG2_RL2/TSGR2_103bis/Docs//R2-1814988.zip" TargetMode="External"/><Relationship Id="rId57" Type="http://schemas.openxmlformats.org/officeDocument/2006/relationships/hyperlink" Target="ftp://ftp.3gpp.org/tsg_ran/WG2_RL2/TSGR2_103bis/Docs//R2-1815847.zip" TargetMode="External"/><Relationship Id="rId10" Type="http://schemas.openxmlformats.org/officeDocument/2006/relationships/hyperlink" Target="ftp://ftp.3gpp.org/tsg_ran/WG2_RL2/TSGR2_103bis/Docs//R2-1814978.zip" TargetMode="External"/><Relationship Id="rId31" Type="http://schemas.openxmlformats.org/officeDocument/2006/relationships/hyperlink" Target="ftp://ftp.3gpp.org/tsg_ran/WG2_RL2/TSGR2_103bis/Docs//R2-1814227.zip" TargetMode="External"/><Relationship Id="rId44" Type="http://schemas.openxmlformats.org/officeDocument/2006/relationships/hyperlink" Target="ftp://ftp.3gpp.org/tsg_ran/WG2_RL2/TSGR2_103bis/Docs//R2-1814975.zip" TargetMode="External"/><Relationship Id="rId52" Type="http://schemas.openxmlformats.org/officeDocument/2006/relationships/hyperlink" Target="ftp://ftp.3gpp.org/tsg_ran/WG2_RL2/TSGR2_103bis/Docs//R2-1815361.zip" TargetMode="External"/><Relationship Id="rId60" Type="http://schemas.openxmlformats.org/officeDocument/2006/relationships/hyperlink" Target="ftp://ftp.3gpp.org/tsg_ran/WG2_RL2/TSGR2_103bis/Docs//R2-1814386.zip" TargetMode="External"/><Relationship Id="rId65" Type="http://schemas.openxmlformats.org/officeDocument/2006/relationships/hyperlink" Target="ftp://ftp.3gpp.org/tsg_ran/WG2_RL2/TSGR2_103bis/Docs//R2-1815849.zip" TargetMode="External"/><Relationship Id="rId73" Type="http://schemas.openxmlformats.org/officeDocument/2006/relationships/hyperlink" Target="ftp://ftp.3gpp.org/tsg_ran/WG2_RL2/TSGR2_103bis/Docs//R2-1813658.zip" TargetMode="External"/><Relationship Id="rId78" Type="http://schemas.openxmlformats.org/officeDocument/2006/relationships/hyperlink" Target="ftp://ftp.3gpp.org/tsg_ran/WG2_RL2/TSGR2_103bis/Docs//R2-1813714.zip" TargetMode="External"/><Relationship Id="rId81" Type="http://schemas.openxmlformats.org/officeDocument/2006/relationships/hyperlink" Target="ftp://ftp.3gpp.org/tsg_ran/WG2_RL2/TSGR2_103bis/Docs//R2-1813662.zip" TargetMode="External"/><Relationship Id="rId86" Type="http://schemas.openxmlformats.org/officeDocument/2006/relationships/hyperlink" Target="ftp://ftp.3gpp.org/tsg_ran/WG2_RL2/TSGR2_103bis/Docs//R2-1814125.zip"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tp://ftp.3gpp.org/tsg_ran/WG2_RL2/TSGR2_103bis/Docs//R2-181584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4E206-CB64-40A4-92AB-079A9D79F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5290</Words>
  <Characters>28303</Characters>
  <Application>Microsoft Office Word</Application>
  <DocSecurity>0</DocSecurity>
  <Lines>615</Lines>
  <Paragraphs>447</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33146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Burbidge (RAN2 Chairman)</dc:creator>
  <cp:keywords>CTPClassification=CTP_IC:VisualMarkings=, CTPClassification=CTP_IC, CTPClassification=CTP_NT</cp:keywords>
  <cp:lastModifiedBy>Ericsson (Henning)</cp:lastModifiedBy>
  <cp:revision>78</cp:revision>
  <cp:lastPrinted>2018-10-05T22:16:00Z</cp:lastPrinted>
  <dcterms:created xsi:type="dcterms:W3CDTF">2018-10-10T23:00:00Z</dcterms:created>
  <dcterms:modified xsi:type="dcterms:W3CDTF">2018-10-11T11:53:00Z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